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7E8F9947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69093C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9C19F2">
        <w:rPr>
          <w:rFonts w:eastAsia="等线" w:hint="eastAsia"/>
          <w:b/>
          <w:noProof/>
          <w:sz w:val="24"/>
          <w:lang w:eastAsia="zh-CN"/>
        </w:rPr>
        <w:t>7507</w:t>
      </w:r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2E48A19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coding aspect of </w:t>
      </w:r>
      <w:r w:rsidR="006147AE" w:rsidRPr="006147AE">
        <w:rPr>
          <w:rFonts w:ascii="Arial" w:hAnsi="Arial" w:cs="Arial"/>
          <w:b/>
          <w:bCs/>
          <w:lang w:val="en-US" w:eastAsia="zh-CN"/>
        </w:rPr>
        <w:t>Uplink LCS-UPP transport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 w:rsidRPr="00326FB7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1DC96879" w:rsidR="005B703B" w:rsidRPr="005B703B" w:rsidRDefault="00326FB7" w:rsidP="005B703B">
      <w:pPr>
        <w:rPr>
          <w:lang w:val="en-US"/>
        </w:rPr>
      </w:pPr>
      <w:r>
        <w:rPr>
          <w:rFonts w:hint="eastAsia"/>
          <w:lang w:val="en-US" w:eastAsia="zh-CN"/>
        </w:rPr>
        <w:t>C</w:t>
      </w:r>
      <w:r w:rsidRPr="00326FB7">
        <w:rPr>
          <w:rFonts w:hint="eastAsia"/>
          <w:lang w:val="en-US" w:eastAsia="zh-CN"/>
        </w:rPr>
        <w:t xml:space="preserve">oding aspect of </w:t>
      </w:r>
      <w:r w:rsidRPr="00326FB7">
        <w:rPr>
          <w:lang w:val="en-US" w:eastAsia="zh-CN"/>
        </w:rPr>
        <w:t>Uplink LCS-UPP transport</w:t>
      </w:r>
      <w:r>
        <w:rPr>
          <w:rFonts w:hint="eastAsia"/>
          <w:lang w:val="en-US" w:eastAsia="zh-CN"/>
        </w:rPr>
        <w:t xml:space="preserve"> procedure should </w:t>
      </w:r>
      <w:r w:rsidR="005B703B" w:rsidRPr="005B703B">
        <w:rPr>
          <w:rFonts w:hint="eastAsia"/>
          <w:lang w:val="en-US" w:eastAsia="zh-CN"/>
        </w:rPr>
        <w:t>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2DB35778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326FB7">
        <w:rPr>
          <w:rFonts w:hint="eastAsia"/>
          <w:lang w:val="en-US" w:eastAsia="zh-CN"/>
        </w:rPr>
        <w:t>c</w:t>
      </w:r>
      <w:r w:rsidR="00326FB7" w:rsidRPr="00326FB7">
        <w:rPr>
          <w:rFonts w:hint="eastAsia"/>
          <w:lang w:val="en-US" w:eastAsia="zh-CN"/>
        </w:rPr>
        <w:t xml:space="preserve">oding aspect of </w:t>
      </w:r>
      <w:r w:rsidR="00326FB7" w:rsidRPr="00326FB7">
        <w:rPr>
          <w:lang w:val="en-US" w:eastAsia="zh-CN"/>
        </w:rPr>
        <w:t>Uplink LCS-UPP transport</w:t>
      </w:r>
      <w:r w:rsidR="00326FB7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3672B81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</w:t>
      </w:r>
      <w:r w:rsidR="00326FB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162076A2" w14:textId="728D1219" w:rsidR="000E211D" w:rsidRDefault="000E211D" w:rsidP="000E211D">
      <w:pPr>
        <w:pStyle w:val="3"/>
        <w:rPr>
          <w:ins w:id="2" w:author="xiaoxue_CATT" w:date="2023-09-05T17:32:00Z"/>
          <w:lang w:eastAsia="zh-CN"/>
        </w:rPr>
      </w:pPr>
      <w:ins w:id="3" w:author="xiaoxue_CATT" w:date="2023-09-05T17:31:00Z"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U</w:t>
        </w:r>
      </w:ins>
      <w:ins w:id="4" w:author="xiaoxue_CATT" w:date="2023-09-05T17:33:00Z">
        <w:r w:rsidR="004E35EA">
          <w:rPr>
            <w:rFonts w:hint="eastAsia"/>
            <w:lang w:eastAsia="zh-CN"/>
          </w:rPr>
          <w:t>L</w:t>
        </w:r>
      </w:ins>
      <w:ins w:id="5" w:author="xiaoxue_CATT" w:date="2023-09-05T17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</w:ins>
    </w:p>
    <w:p w14:paraId="46EF24F8" w14:textId="77777777" w:rsidR="004E35EA" w:rsidRPr="007F2770" w:rsidRDefault="004E35EA" w:rsidP="004E35EA">
      <w:pPr>
        <w:pStyle w:val="4"/>
        <w:rPr>
          <w:ins w:id="6" w:author="xiaoxue_CATT" w:date="2023-09-05T17:32:00Z"/>
        </w:rPr>
      </w:pPr>
      <w:bookmarkStart w:id="7" w:name="_Toc20232880"/>
      <w:bookmarkStart w:id="8" w:name="_Toc27746984"/>
      <w:bookmarkStart w:id="9" w:name="_Toc36213168"/>
      <w:bookmarkStart w:id="10" w:name="_Toc36657345"/>
      <w:bookmarkStart w:id="11" w:name="_Toc45287010"/>
      <w:bookmarkStart w:id="12" w:name="_Toc51948279"/>
      <w:bookmarkStart w:id="13" w:name="_Toc51949371"/>
      <w:bookmarkStart w:id="14" w:name="_Toc131396328"/>
      <w:ins w:id="15" w:author="xiaoxue_CATT" w:date="2023-09-05T17:32:00Z">
        <w:r w:rsidRPr="007F2770">
          <w:t>8.2.1.1</w:t>
        </w:r>
        <w:r w:rsidRPr="007F2770">
          <w:tab/>
          <w:t>Message definition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402A7837" w14:textId="748B2DA5" w:rsidR="004E35EA" w:rsidRPr="007F2770" w:rsidRDefault="004E35EA" w:rsidP="004E35EA">
      <w:pPr>
        <w:rPr>
          <w:ins w:id="16" w:author="xiaoxue_CATT" w:date="2023-09-05T17:32:00Z"/>
        </w:rPr>
      </w:pPr>
      <w:ins w:id="17" w:author="xiaoxue_CATT" w:date="2023-09-05T17:32:00Z">
        <w:r w:rsidRPr="007F2770">
          <w:t xml:space="preserve">The </w:t>
        </w:r>
      </w:ins>
      <w:ins w:id="18" w:author="xiaoxue_CATT" w:date="2023-09-05T17:33:00Z">
        <w:r w:rsidRPr="007F2770">
          <w:t>UL</w:t>
        </w:r>
      </w:ins>
      <w:ins w:id="19" w:author="xiaoxue_CATT" w:date="2023-09-05T17:32:00Z">
        <w:r w:rsidRPr="007F2770">
          <w:t xml:space="preserve"> </w:t>
        </w:r>
      </w:ins>
      <w:ins w:id="20" w:author="xiaoxue_CATT" w:date="2023-09-05T17:33:00Z"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  <w:r w:rsidRPr="007F2770">
          <w:t xml:space="preserve"> </w:t>
        </w:r>
      </w:ins>
      <w:ins w:id="21" w:author="xiaoxue_CATT" w:date="2023-09-05T17:32:00Z">
        <w:r w:rsidRPr="007F2770">
          <w:t xml:space="preserve">message is sent by the </w:t>
        </w:r>
      </w:ins>
      <w:ins w:id="22" w:author="xiaoxue_CATT" w:date="2023-09-05T17:33:00Z">
        <w:r>
          <w:rPr>
            <w:rFonts w:hint="eastAsia"/>
            <w:lang w:eastAsia="zh-CN"/>
          </w:rPr>
          <w:t>UE</w:t>
        </w:r>
      </w:ins>
      <w:ins w:id="23" w:author="xiaoxue_CATT" w:date="2023-09-05T17:32:00Z">
        <w:r>
          <w:t xml:space="preserve"> to the </w:t>
        </w:r>
      </w:ins>
      <w:ins w:id="24" w:author="xiaoxue_CATT" w:date="2023-09-05T17:33:00Z">
        <w:r>
          <w:rPr>
            <w:rFonts w:hint="eastAsia"/>
            <w:lang w:eastAsia="zh-CN"/>
          </w:rPr>
          <w:t>LMF</w:t>
        </w:r>
      </w:ins>
      <w:ins w:id="25" w:author="xiaoxue_CATT" w:date="2023-09-05T17:32:00Z">
        <w:r w:rsidRPr="007F2770">
          <w:t xml:space="preserve"> to </w:t>
        </w:r>
      </w:ins>
      <w:ins w:id="26" w:author="xiaoxue_CATT" w:date="2023-09-15T17:57:00Z">
        <w:r w:rsidR="00AE4BE2">
          <w:rPr>
            <w:rFonts w:hint="eastAsia"/>
            <w:lang w:eastAsia="zh-CN"/>
          </w:rPr>
          <w:t>transport the LPP message(s) or the</w:t>
        </w:r>
      </w:ins>
      <w:ins w:id="27" w:author="xiaoxue_CATT" w:date="2023-09-15T17:58:00Z">
        <w:r w:rsidR="00AE4BE2" w:rsidRPr="00AE4BE2">
          <w:rPr>
            <w:rFonts w:hint="eastAsia"/>
            <w:lang w:eastAsia="zh-CN"/>
          </w:rPr>
          <w:t xml:space="preserve"> </w:t>
        </w:r>
        <w:r w:rsidR="00AE4BE2">
          <w:rPr>
            <w:rFonts w:hint="eastAsia"/>
            <w:lang w:eastAsia="zh-CN"/>
          </w:rPr>
          <w:t>l</w:t>
        </w:r>
        <w:r w:rsidR="00AE4BE2" w:rsidRPr="007F2770">
          <w:t>ocation</w:t>
        </w:r>
        <w:r w:rsidR="00AE4BE2" w:rsidRPr="00770D2D">
          <w:t xml:space="preserve"> </w:t>
        </w:r>
        <w:r w:rsidR="00AE4BE2">
          <w:t>supplementary</w:t>
        </w:r>
        <w:r w:rsidR="00AE4BE2" w:rsidRPr="007F2770">
          <w:t xml:space="preserve"> services message</w:t>
        </w:r>
        <w:r w:rsidR="00AE4BE2">
          <w:rPr>
            <w:rFonts w:hint="eastAsia"/>
            <w:lang w:eastAsia="zh-CN"/>
          </w:rPr>
          <w:t>(s)</w:t>
        </w:r>
      </w:ins>
      <w:ins w:id="28" w:author="xiaoxue_CATT" w:date="2023-09-05T17:32:00Z">
        <w:r w:rsidR="00AE4BE2">
          <w:t>. See table 8.2.</w:t>
        </w:r>
      </w:ins>
      <w:ins w:id="29" w:author="xiaoxue_CATT" w:date="2023-09-15T17:58:00Z">
        <w:r w:rsidR="00AE4BE2">
          <w:rPr>
            <w:rFonts w:hint="eastAsia"/>
            <w:lang w:eastAsia="zh-CN"/>
          </w:rPr>
          <w:t>1</w:t>
        </w:r>
      </w:ins>
      <w:ins w:id="30" w:author="xiaoxue_CATT" w:date="2023-09-05T17:32:00Z">
        <w:r w:rsidRPr="007F2770">
          <w:t>.1.1.</w:t>
        </w:r>
      </w:ins>
    </w:p>
    <w:p w14:paraId="3852BDFB" w14:textId="4D109F53" w:rsidR="004E35EA" w:rsidRPr="007F2770" w:rsidRDefault="004E35EA" w:rsidP="004E35EA">
      <w:pPr>
        <w:pStyle w:val="B1"/>
        <w:rPr>
          <w:ins w:id="31" w:author="xiaoxue_CATT" w:date="2023-09-05T17:32:00Z"/>
        </w:rPr>
      </w:pPr>
      <w:ins w:id="32" w:author="xiaoxue_CATT" w:date="2023-09-05T17:32:00Z">
        <w:r w:rsidRPr="007F2770">
          <w:t>Message type:</w:t>
        </w:r>
        <w:r w:rsidRPr="007F2770">
          <w:tab/>
        </w:r>
      </w:ins>
      <w:ins w:id="33" w:author="xiaoxue_CATT" w:date="2023-09-05T17:34:00Z">
        <w:r w:rsidRPr="007F2770">
          <w:t xml:space="preserve">UL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</w:ins>
    </w:p>
    <w:p w14:paraId="594F2484" w14:textId="77777777" w:rsidR="004E35EA" w:rsidRPr="007F2770" w:rsidRDefault="004E35EA" w:rsidP="004E35EA">
      <w:pPr>
        <w:pStyle w:val="B1"/>
        <w:rPr>
          <w:ins w:id="34" w:author="xiaoxue_CATT" w:date="2023-09-05T17:32:00Z"/>
        </w:rPr>
      </w:pPr>
      <w:ins w:id="35" w:author="xiaoxue_CATT" w:date="2023-09-05T17:32:00Z">
        <w:r w:rsidRPr="007F2770">
          <w:t>Significance:</w:t>
        </w:r>
        <w:r w:rsidRPr="007F2770">
          <w:tab/>
          <w:t>dual</w:t>
        </w:r>
      </w:ins>
    </w:p>
    <w:p w14:paraId="7E801294" w14:textId="77777777" w:rsidR="004E35EA" w:rsidRPr="007F2770" w:rsidRDefault="004E35EA" w:rsidP="004E35EA">
      <w:pPr>
        <w:pStyle w:val="B1"/>
        <w:rPr>
          <w:ins w:id="36" w:author="xiaoxue_CATT" w:date="2023-09-05T17:34:00Z"/>
        </w:rPr>
      </w:pPr>
      <w:ins w:id="37" w:author="xiaoxue_CATT" w:date="2023-09-05T17:34:00Z">
        <w:r w:rsidRPr="007F2770">
          <w:t>Direction:</w:t>
        </w:r>
        <w:r w:rsidRPr="007F2770">
          <w:tab/>
          <w:t>UE to network</w:t>
        </w:r>
      </w:ins>
    </w:p>
    <w:p w14:paraId="5C4BA0A7" w14:textId="696637CA" w:rsidR="004E35EA" w:rsidRPr="007F2770" w:rsidRDefault="00AE4BE2" w:rsidP="004E35EA">
      <w:pPr>
        <w:pStyle w:val="TH"/>
        <w:rPr>
          <w:ins w:id="38" w:author="xiaoxue_CATT" w:date="2023-09-05T17:34:00Z"/>
          <w:rFonts w:eastAsia="Malgun Gothic"/>
          <w:lang w:val="fr-FR"/>
        </w:rPr>
      </w:pPr>
      <w:ins w:id="39" w:author="xiaoxue_CATT" w:date="2023-09-05T17:34:00Z">
        <w:r>
          <w:rPr>
            <w:rFonts w:eastAsia="Malgun Gothic"/>
            <w:lang w:val="fr-FR"/>
          </w:rPr>
          <w:t>Table 8.2.</w:t>
        </w:r>
      </w:ins>
      <w:ins w:id="40" w:author="xiaoxue_CATT" w:date="2023-09-15T17:59:00Z">
        <w:r w:rsidRPr="002E60F3">
          <w:rPr>
            <w:rFonts w:hint="eastAsia"/>
            <w:lang w:val="fr-FR" w:eastAsia="zh-CN"/>
          </w:rPr>
          <w:t>1</w:t>
        </w:r>
      </w:ins>
      <w:ins w:id="41" w:author="xiaoxue_CATT" w:date="2023-09-05T17:34:00Z">
        <w:r w:rsidR="004E35EA" w:rsidRPr="007F2770">
          <w:rPr>
            <w:rFonts w:eastAsia="Malgun Gothic"/>
            <w:lang w:val="fr-FR"/>
          </w:rPr>
          <w:t xml:space="preserve">.1.1: UL </w:t>
        </w:r>
      </w:ins>
      <w:ins w:id="42" w:author="xiaoxue_CATT" w:date="2023-09-05T17:46:00Z">
        <w:r w:rsidR="00F91703">
          <w:rPr>
            <w:lang w:eastAsia="zh-CN"/>
          </w:rPr>
          <w:t>LCS-UPP</w:t>
        </w:r>
      </w:ins>
      <w:ins w:id="43" w:author="xiaoxue_CATT" w:date="2023-09-05T17:34:00Z">
        <w:r w:rsidR="004E35EA" w:rsidRPr="007F2770">
          <w:rPr>
            <w:rFonts w:eastAsia="Malgun Gothic"/>
            <w:lang w:val="fr-FR"/>
          </w:rPr>
          <w:t xml:space="preserve"> </w:t>
        </w:r>
        <w:r w:rsidR="004E35EA" w:rsidRPr="007F2770">
          <w:rPr>
            <w:lang w:val="fr-FR"/>
          </w:rPr>
          <w:t>TRANSPORT</w:t>
        </w:r>
        <w:r w:rsidR="004E35EA"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35EA" w:rsidRPr="007F2770" w14:paraId="46AD2C9A" w14:textId="77777777" w:rsidTr="00C96E4F">
        <w:trPr>
          <w:cantSplit/>
          <w:jc w:val="center"/>
          <w:ins w:id="44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FC76" w14:textId="77777777" w:rsidR="004E35EA" w:rsidRPr="007F2770" w:rsidRDefault="004E35EA" w:rsidP="00C96E4F">
            <w:pPr>
              <w:pStyle w:val="TAH"/>
              <w:rPr>
                <w:ins w:id="45" w:author="xiaoxue_CATT" w:date="2023-09-05T17:34:00Z"/>
              </w:rPr>
            </w:pPr>
            <w:ins w:id="46" w:author="xiaoxue_CATT" w:date="2023-09-05T17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13E2" w14:textId="77777777" w:rsidR="004E35EA" w:rsidRPr="007F2770" w:rsidRDefault="004E35EA" w:rsidP="00C96E4F">
            <w:pPr>
              <w:pStyle w:val="TAH"/>
              <w:rPr>
                <w:ins w:id="47" w:author="xiaoxue_CATT" w:date="2023-09-05T17:34:00Z"/>
              </w:rPr>
            </w:pPr>
            <w:ins w:id="48" w:author="xiaoxue_CATT" w:date="2023-09-05T17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96DA" w14:textId="77777777" w:rsidR="004E35EA" w:rsidRPr="007F2770" w:rsidRDefault="004E35EA" w:rsidP="00C96E4F">
            <w:pPr>
              <w:pStyle w:val="TAH"/>
              <w:rPr>
                <w:ins w:id="49" w:author="xiaoxue_CATT" w:date="2023-09-05T17:34:00Z"/>
              </w:rPr>
            </w:pPr>
            <w:ins w:id="50" w:author="xiaoxue_CATT" w:date="2023-09-05T17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E331" w14:textId="77777777" w:rsidR="004E35EA" w:rsidRPr="007F2770" w:rsidRDefault="004E35EA" w:rsidP="00C96E4F">
            <w:pPr>
              <w:pStyle w:val="TAH"/>
              <w:rPr>
                <w:ins w:id="51" w:author="xiaoxue_CATT" w:date="2023-09-05T17:34:00Z"/>
              </w:rPr>
            </w:pPr>
            <w:ins w:id="52" w:author="xiaoxue_CATT" w:date="2023-09-05T17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98E7" w14:textId="77777777" w:rsidR="004E35EA" w:rsidRPr="007F2770" w:rsidRDefault="004E35EA" w:rsidP="00C96E4F">
            <w:pPr>
              <w:pStyle w:val="TAH"/>
              <w:rPr>
                <w:ins w:id="53" w:author="xiaoxue_CATT" w:date="2023-09-05T17:34:00Z"/>
              </w:rPr>
            </w:pPr>
            <w:ins w:id="54" w:author="xiaoxue_CATT" w:date="2023-09-05T17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C869" w14:textId="77777777" w:rsidR="004E35EA" w:rsidRPr="007F2770" w:rsidRDefault="004E35EA" w:rsidP="00C96E4F">
            <w:pPr>
              <w:pStyle w:val="TAH"/>
              <w:rPr>
                <w:ins w:id="55" w:author="xiaoxue_CATT" w:date="2023-09-05T17:34:00Z"/>
              </w:rPr>
            </w:pPr>
            <w:ins w:id="56" w:author="xiaoxue_CATT" w:date="2023-09-05T17:34:00Z">
              <w:r w:rsidRPr="007F2770">
                <w:t>Length</w:t>
              </w:r>
            </w:ins>
          </w:p>
        </w:tc>
      </w:tr>
      <w:tr w:rsidR="007D48A2" w:rsidRPr="007F2770" w14:paraId="7BE1056E" w14:textId="77777777" w:rsidTr="0071327A">
        <w:trPr>
          <w:cantSplit/>
          <w:jc w:val="center"/>
          <w:ins w:id="57" w:author="xiaoxue_CATT" w:date="2023-09-06T15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2F0" w14:textId="77777777" w:rsidR="007D48A2" w:rsidRPr="007F2770" w:rsidRDefault="007D48A2" w:rsidP="00C96E4F">
            <w:pPr>
              <w:pStyle w:val="TAL"/>
              <w:rPr>
                <w:ins w:id="58" w:author="xiaoxue_CATT" w:date="2023-09-06T15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B08" w14:textId="7BEE6FE2" w:rsidR="007D48A2" w:rsidRDefault="00730AE1" w:rsidP="00F02677">
            <w:pPr>
              <w:pStyle w:val="TAL"/>
              <w:rPr>
                <w:ins w:id="59" w:author="xiaoxue_CATT" w:date="2023-09-06T15:05:00Z"/>
                <w:lang w:eastAsia="zh-CN"/>
              </w:rPr>
            </w:pPr>
            <w:ins w:id="60" w:author="xiaoxue_CATT" w:date="2023-09-06T16:23:00Z">
              <w:r>
                <w:rPr>
                  <w:rFonts w:hint="eastAsia"/>
                  <w:lang w:eastAsia="zh-CN"/>
                </w:rPr>
                <w:t>T</w:t>
              </w:r>
              <w:r w:rsidRPr="007F2770">
                <w:t xml:space="preserve">ransaction </w:t>
              </w:r>
            </w:ins>
            <w:ins w:id="61" w:author="xiaoxue_CATT" w:date="2023-09-20T13:29:00Z">
              <w:r w:rsidR="00F02677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806E" w14:textId="051F241B" w:rsidR="007D48A2" w:rsidRPr="007F2770" w:rsidRDefault="00CE4D57" w:rsidP="00C96E4F">
            <w:pPr>
              <w:pStyle w:val="TAL"/>
              <w:rPr>
                <w:ins w:id="62" w:author="xiaoxue_CATT" w:date="2023-09-06T15:05:00Z"/>
                <w:lang w:eastAsia="zh-CN"/>
              </w:rPr>
            </w:pPr>
            <w:ins w:id="63" w:author="xiaoxue_CATT" w:date="2023-09-06T16:09:00Z">
              <w:r>
                <w:rPr>
                  <w:rFonts w:hint="eastAsia"/>
                  <w:lang w:eastAsia="zh-CN"/>
                </w:rPr>
                <w:t>T</w:t>
              </w:r>
            </w:ins>
            <w:ins w:id="64" w:author="xiaoxue_CATT" w:date="2023-09-06T15:05:00Z">
              <w:r w:rsidR="007D48A2" w:rsidRPr="007F2770">
                <w:t xml:space="preserve">ransaction </w:t>
              </w:r>
            </w:ins>
            <w:ins w:id="65" w:author="xiaoxue_CATT" w:date="2023-09-20T13:29:00Z">
              <w:r w:rsidR="00F02677">
                <w:rPr>
                  <w:rFonts w:hint="eastAsia"/>
                  <w:lang w:eastAsia="zh-CN"/>
                </w:rPr>
                <w:t>ID</w:t>
              </w:r>
            </w:ins>
          </w:p>
          <w:p w14:paraId="4EA8C470" w14:textId="0BB8019E" w:rsidR="007D48A2" w:rsidRDefault="007D48A2" w:rsidP="00130FC2">
            <w:pPr>
              <w:pStyle w:val="TAL"/>
              <w:rPr>
                <w:ins w:id="66" w:author="xiaoxue_CATT" w:date="2023-09-06T15:05:00Z"/>
                <w:lang w:eastAsia="zh-CN"/>
              </w:rPr>
            </w:pPr>
            <w:ins w:id="67" w:author="xiaoxue_CATT" w:date="2023-09-06T15:05:00Z">
              <w:r w:rsidRPr="007F2770">
                <w:t>9.</w:t>
              </w:r>
            </w:ins>
            <w:ins w:id="68" w:author="xiaoxue_CATT" w:date="2023-09-12T16:39:00Z">
              <w:r w:rsidR="00130FC2">
                <w:rPr>
                  <w:rFonts w:hint="eastAsia"/>
                  <w:lang w:eastAsia="zh-CN"/>
                </w:rPr>
                <w:t>2</w:t>
              </w:r>
            </w:ins>
            <w:ins w:id="69" w:author="xiaoxue_CATT" w:date="2023-09-06T15:17:00Z">
              <w:r>
                <w:rPr>
                  <w:rFonts w:hint="eastAsia"/>
                  <w:lang w:eastAsia="zh-CN"/>
                </w:rPr>
                <w:t>.</w:t>
              </w:r>
            </w:ins>
            <w:ins w:id="70" w:author="xiaoxue_CATT" w:date="2023-09-12T15:47:00Z">
              <w:r w:rsidR="00164E98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10F" w14:textId="0D25487D" w:rsidR="007D48A2" w:rsidRDefault="007D48A2" w:rsidP="00C96E4F">
            <w:pPr>
              <w:pStyle w:val="TAC"/>
              <w:rPr>
                <w:ins w:id="71" w:author="xiaoxue_CATT" w:date="2023-09-06T15:05:00Z"/>
                <w:lang w:eastAsia="zh-CN"/>
              </w:rPr>
            </w:pPr>
            <w:ins w:id="72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427" w14:textId="6A5A9E87" w:rsidR="007D48A2" w:rsidRDefault="007D48A2" w:rsidP="00C96E4F">
            <w:pPr>
              <w:pStyle w:val="TAC"/>
              <w:rPr>
                <w:ins w:id="73" w:author="xiaoxue_CATT" w:date="2023-09-06T15:05:00Z"/>
                <w:lang w:eastAsia="zh-CN"/>
              </w:rPr>
            </w:pPr>
            <w:ins w:id="74" w:author="xiaoxue_CATT" w:date="2023-09-06T15:05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5DA" w14:textId="31809DF1" w:rsidR="007D48A2" w:rsidRDefault="007D48A2" w:rsidP="00C96E4F">
            <w:pPr>
              <w:pStyle w:val="TAC"/>
              <w:rPr>
                <w:ins w:id="75" w:author="xiaoxue_CATT" w:date="2023-09-06T15:05:00Z"/>
                <w:lang w:eastAsia="zh-CN"/>
              </w:rPr>
            </w:pPr>
            <w:ins w:id="76" w:author="xiaoxue_CATT" w:date="2023-09-06T15:05:00Z">
              <w:r w:rsidRPr="007F2770">
                <w:t>1</w:t>
              </w:r>
            </w:ins>
          </w:p>
        </w:tc>
      </w:tr>
      <w:tr w:rsidR="007D48A2" w:rsidRPr="007F2770" w14:paraId="64F0C974" w14:textId="77777777" w:rsidTr="00E21A6B">
        <w:trPr>
          <w:cantSplit/>
          <w:jc w:val="center"/>
          <w:ins w:id="77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8CE" w14:textId="77777777" w:rsidR="007D48A2" w:rsidRPr="007F2770" w:rsidRDefault="007D48A2" w:rsidP="00C96E4F">
            <w:pPr>
              <w:pStyle w:val="TAL"/>
              <w:rPr>
                <w:ins w:id="78" w:author="xiaoxue_CATT" w:date="2023-09-05T17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A9EF" w14:textId="54A4C36E" w:rsidR="007D48A2" w:rsidRPr="007F2770" w:rsidRDefault="007D48A2" w:rsidP="00924623">
            <w:pPr>
              <w:pStyle w:val="TAL"/>
              <w:rPr>
                <w:ins w:id="79" w:author="xiaoxue_CATT" w:date="2023-09-05T17:34:00Z"/>
                <w:lang w:eastAsia="zh-CN"/>
              </w:rPr>
            </w:pPr>
            <w:ins w:id="80" w:author="xiaoxue_CATT" w:date="2023-09-06T15:27:00Z">
              <w:r>
                <w:t>L</w:t>
              </w:r>
              <w:r w:rsidR="00855BFE">
                <w:t xml:space="preserve">ocation </w:t>
              </w:r>
            </w:ins>
            <w:ins w:id="81" w:author="xiaoxue_CATT" w:date="2023-09-20T14:30:00Z">
              <w:r w:rsidR="00924623">
                <w:rPr>
                  <w:rFonts w:hint="eastAsia"/>
                  <w:lang w:eastAsia="zh-CN"/>
                </w:rPr>
                <w:t>Info</w:t>
              </w:r>
            </w:ins>
            <w:ins w:id="82" w:author="xiaoxue_CATT" w:date="2023-09-06T15:27:00Z">
              <w:r>
                <w:rPr>
                  <w:rFonts w:hint="eastAsia"/>
                  <w:lang w:eastAsia="zh-CN"/>
                </w:rPr>
                <w:t xml:space="preserve"> ty</w:t>
              </w:r>
            </w:ins>
            <w:ins w:id="83" w:author="xiaoxue_CATT" w:date="2023-09-06T15:28:00Z">
              <w:r>
                <w:rPr>
                  <w:rFonts w:hint="eastAsia"/>
                  <w:lang w:eastAsia="zh-CN"/>
                </w:rPr>
                <w:t>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C38D" w14:textId="6BB755DE" w:rsidR="007D48A2" w:rsidRPr="007F2770" w:rsidRDefault="007D48A2" w:rsidP="00924623">
            <w:pPr>
              <w:pStyle w:val="TAL"/>
              <w:rPr>
                <w:ins w:id="84" w:author="xiaoxue_CATT" w:date="2023-09-05T17:34:00Z"/>
              </w:rPr>
            </w:pPr>
            <w:ins w:id="85" w:author="xiaoxue_CATT" w:date="2023-09-06T15:27:00Z">
              <w:r>
                <w:t>L</w:t>
              </w:r>
              <w:r w:rsidRPr="003167FF">
                <w:t>ocation</w:t>
              </w:r>
            </w:ins>
            <w:ins w:id="86" w:author="xiaoxue_CATT" w:date="2023-09-20T14:30:00Z">
              <w:r w:rsidR="00924623">
                <w:rPr>
                  <w:rFonts w:hint="eastAsia"/>
                  <w:lang w:eastAsia="zh-CN"/>
                </w:rPr>
                <w:t xml:space="preserve"> Info</w:t>
              </w:r>
            </w:ins>
            <w:ins w:id="87" w:author="xiaoxue_CATT" w:date="2023-09-05T17:4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8" w:author="xiaoxue_CATT" w:date="2023-09-06T15:28:00Z">
              <w:r>
                <w:rPr>
                  <w:rFonts w:hint="eastAsia"/>
                  <w:lang w:eastAsia="zh-CN"/>
                </w:rPr>
                <w:t xml:space="preserve">type </w:t>
              </w:r>
            </w:ins>
            <w:ins w:id="89" w:author="xiaoxue_CATT" w:date="2023-09-05T17:45:00Z">
              <w:r w:rsidR="00130FC2">
                <w:rPr>
                  <w:rFonts w:hint="eastAsia"/>
                  <w:lang w:eastAsia="zh-CN"/>
                </w:rPr>
                <w:t>9.</w:t>
              </w:r>
            </w:ins>
            <w:ins w:id="90" w:author="xiaoxue_CATT" w:date="2023-09-12T16:39:00Z">
              <w:r w:rsidR="00130FC2">
                <w:rPr>
                  <w:rFonts w:hint="eastAsia"/>
                  <w:lang w:eastAsia="zh-CN"/>
                </w:rPr>
                <w:t>2</w:t>
              </w:r>
            </w:ins>
            <w:ins w:id="91" w:author="xiaoxue_CATT" w:date="2023-09-05T17:45:00Z">
              <w:r>
                <w:rPr>
                  <w:rFonts w:hint="eastAsia"/>
                  <w:lang w:eastAsia="zh-CN"/>
                </w:rPr>
                <w:t>.</w:t>
              </w:r>
            </w:ins>
            <w:ins w:id="92" w:author="xiaoxue_CATT" w:date="2023-09-12T15:47:00Z">
              <w:r w:rsidR="00164E98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A4BC" w14:textId="50E574C0" w:rsidR="007D48A2" w:rsidRPr="007F2770" w:rsidRDefault="007D48A2" w:rsidP="00C96E4F">
            <w:pPr>
              <w:pStyle w:val="TAC"/>
              <w:rPr>
                <w:ins w:id="93" w:author="xiaoxue_CATT" w:date="2023-09-05T17:34:00Z"/>
              </w:rPr>
            </w:pPr>
            <w:ins w:id="94" w:author="xiaoxue_CATT" w:date="2023-09-05T17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7B3B" w14:textId="0DBCC1A5" w:rsidR="007D48A2" w:rsidRPr="007F2770" w:rsidRDefault="007D48A2" w:rsidP="00C96E4F">
            <w:pPr>
              <w:pStyle w:val="TAC"/>
              <w:rPr>
                <w:ins w:id="95" w:author="xiaoxue_CATT" w:date="2023-09-05T17:34:00Z"/>
              </w:rPr>
            </w:pPr>
            <w:ins w:id="96" w:author="xiaoxue_CATT" w:date="2023-09-05T17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47BD" w14:textId="5CAA5B69" w:rsidR="007D48A2" w:rsidRPr="007F2770" w:rsidRDefault="007D48A2" w:rsidP="00C96E4F">
            <w:pPr>
              <w:pStyle w:val="TAC"/>
              <w:rPr>
                <w:ins w:id="97" w:author="xiaoxue_CATT" w:date="2023-09-05T17:34:00Z"/>
              </w:rPr>
            </w:pPr>
            <w:ins w:id="98" w:author="xiaoxue_CATT" w:date="2023-09-06T15:33:00Z">
              <w:r w:rsidRPr="007F2770">
                <w:t>1/2</w:t>
              </w:r>
            </w:ins>
          </w:p>
        </w:tc>
      </w:tr>
      <w:tr w:rsidR="007D48A2" w:rsidRPr="007F2770" w14:paraId="6CF15719" w14:textId="77777777" w:rsidTr="0071327A">
        <w:trPr>
          <w:cantSplit/>
          <w:jc w:val="center"/>
          <w:ins w:id="99" w:author="xiaoxue_CATT" w:date="2023-09-05T17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E31F" w14:textId="77777777" w:rsidR="007D48A2" w:rsidRPr="007F2770" w:rsidRDefault="007D48A2" w:rsidP="00C96E4F">
            <w:pPr>
              <w:pStyle w:val="TAL"/>
              <w:rPr>
                <w:ins w:id="100" w:author="xiaoxue_CATT" w:date="2023-09-05T17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FFB2" w14:textId="6A3437A7" w:rsidR="007D48A2" w:rsidRPr="003167FF" w:rsidRDefault="007D48A2" w:rsidP="00924623">
            <w:pPr>
              <w:pStyle w:val="TAL"/>
              <w:rPr>
                <w:ins w:id="101" w:author="xiaoxue_CATT" w:date="2023-09-05T17:47:00Z"/>
                <w:lang w:eastAsia="zh-CN"/>
              </w:rPr>
            </w:pPr>
            <w:bookmarkStart w:id="102" w:name="OLE_LINK7"/>
            <w:ins w:id="103" w:author="xiaoxue_CATT" w:date="2023-09-05T17:57:00Z">
              <w:r>
                <w:t>L</w:t>
              </w:r>
              <w:r w:rsidRPr="003167FF">
                <w:t xml:space="preserve">ocation </w:t>
              </w:r>
            </w:ins>
            <w:bookmarkEnd w:id="102"/>
            <w:ins w:id="104" w:author="xiaoxue_CATT" w:date="2023-09-20T14:30:00Z">
              <w:r w:rsidR="00924623"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0490" w14:textId="24D587B0" w:rsidR="007D48A2" w:rsidRDefault="007D48A2" w:rsidP="00C96E4F">
            <w:pPr>
              <w:pStyle w:val="TAL"/>
              <w:rPr>
                <w:ins w:id="105" w:author="xiaoxue_CATT" w:date="2023-09-05T17:47:00Z"/>
                <w:lang w:eastAsia="zh-CN"/>
              </w:rPr>
            </w:pPr>
            <w:ins w:id="106" w:author="xiaoxue_CATT" w:date="2023-09-06T09:38:00Z">
              <w:r>
                <w:t>L</w:t>
              </w:r>
              <w:r w:rsidRPr="003167FF">
                <w:t xml:space="preserve">ocation </w:t>
              </w:r>
            </w:ins>
            <w:ins w:id="107" w:author="xiaoxue_CATT" w:date="2023-09-20T14:30:00Z">
              <w:r w:rsidR="00924623">
                <w:rPr>
                  <w:rFonts w:hint="eastAsia"/>
                  <w:lang w:eastAsia="zh-CN"/>
                </w:rPr>
                <w:t>Info</w:t>
              </w:r>
            </w:ins>
            <w:ins w:id="108" w:author="xiaoxue_CATT" w:date="2023-09-06T09:39:00Z">
              <w:r w:rsidR="00130FC2">
                <w:rPr>
                  <w:rFonts w:hint="eastAsia"/>
                  <w:lang w:eastAsia="zh-CN"/>
                </w:rPr>
                <w:t xml:space="preserve"> 9.</w:t>
              </w:r>
            </w:ins>
            <w:ins w:id="109" w:author="xiaoxue_CATT" w:date="2023-09-12T16:39:00Z">
              <w:r w:rsidR="00130FC2">
                <w:rPr>
                  <w:rFonts w:hint="eastAsia"/>
                  <w:lang w:eastAsia="zh-CN"/>
                </w:rPr>
                <w:t>2</w:t>
              </w:r>
            </w:ins>
            <w:ins w:id="110" w:author="xiaoxue_CATT" w:date="2023-09-06T09:39:00Z">
              <w:r>
                <w:rPr>
                  <w:rFonts w:hint="eastAsia"/>
                  <w:lang w:eastAsia="zh-CN"/>
                </w:rPr>
                <w:t>.</w:t>
              </w:r>
            </w:ins>
            <w:ins w:id="111" w:author="xiaoxue_CATT" w:date="2023-09-12T15:47:00Z">
              <w:r w:rsidR="00164E98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B4B" w14:textId="02DFE66D" w:rsidR="007D48A2" w:rsidRDefault="007D48A2" w:rsidP="00C96E4F">
            <w:pPr>
              <w:pStyle w:val="TAC"/>
              <w:rPr>
                <w:ins w:id="112" w:author="xiaoxue_CATT" w:date="2023-09-05T17:47:00Z"/>
                <w:lang w:eastAsia="zh-CN"/>
              </w:rPr>
            </w:pPr>
            <w:ins w:id="113" w:author="xiaoxue_CATT" w:date="2023-09-05T17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7410" w14:textId="58A096A6" w:rsidR="007D48A2" w:rsidRDefault="007D48A2" w:rsidP="00C96E4F">
            <w:pPr>
              <w:pStyle w:val="TAC"/>
              <w:rPr>
                <w:ins w:id="114" w:author="xiaoxue_CATT" w:date="2023-09-05T17:47:00Z"/>
                <w:lang w:eastAsia="zh-CN"/>
              </w:rPr>
            </w:pPr>
            <w:ins w:id="115" w:author="xiaoxue_CATT" w:date="2023-09-06T15:34:00Z">
              <w:r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F29" w14:textId="23C032C0" w:rsidR="007D48A2" w:rsidRDefault="007D48A2" w:rsidP="00C96E4F">
            <w:pPr>
              <w:pStyle w:val="TAC"/>
              <w:rPr>
                <w:ins w:id="116" w:author="xiaoxue_CATT" w:date="2023-09-05T17:47:00Z"/>
                <w:lang w:eastAsia="zh-CN"/>
              </w:rPr>
            </w:pPr>
            <w:ins w:id="117" w:author="xiaoxue_CATT" w:date="2023-09-06T15:34:00Z">
              <w:r w:rsidRPr="007F2770">
                <w:t>3-65537</w:t>
              </w:r>
            </w:ins>
          </w:p>
        </w:tc>
      </w:tr>
    </w:tbl>
    <w:p w14:paraId="713FA8F8" w14:textId="77777777" w:rsidR="00CE361C" w:rsidRDefault="00CE361C" w:rsidP="00E21A6B">
      <w:pPr>
        <w:rPr>
          <w:lang w:eastAsia="zh-CN"/>
        </w:rPr>
      </w:pPr>
    </w:p>
    <w:p w14:paraId="36D7A2C3" w14:textId="77777777" w:rsidR="00CE361C" w:rsidRPr="006B5418" w:rsidRDefault="00CE361C" w:rsidP="00CE3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ED644" w14:textId="05F80630" w:rsidR="00DC132F" w:rsidRDefault="00DC132F" w:rsidP="00DC132F">
      <w:pPr>
        <w:pStyle w:val="3"/>
        <w:rPr>
          <w:ins w:id="118" w:author="xiaoxue_CATT" w:date="2023-09-07T11:16:00Z"/>
          <w:lang w:eastAsia="zh-CN"/>
        </w:rPr>
      </w:pPr>
      <w:ins w:id="119" w:author="xiaoxue_CATT" w:date="2023-09-07T11:1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120" w:author="xiaoxue_CATT" w:date="2023-09-12T15:46:00Z">
        <w:r w:rsidR="00164E98">
          <w:rPr>
            <w:rFonts w:hint="eastAsia"/>
            <w:lang w:eastAsia="zh-CN"/>
          </w:rPr>
          <w:t>a</w:t>
        </w:r>
      </w:ins>
      <w:ins w:id="121" w:author="xiaoxue_CATT" w:date="2023-09-07T11:16:00Z">
        <w:r>
          <w:tab/>
          <w:t>L</w:t>
        </w:r>
        <w:r w:rsidRPr="003167FF">
          <w:t xml:space="preserve">ocation </w:t>
        </w:r>
      </w:ins>
      <w:ins w:id="122" w:author="xiaoxue_CATT" w:date="2023-09-20T14:30:00Z">
        <w:r w:rsidR="00924623">
          <w:rPr>
            <w:rFonts w:hint="eastAsia"/>
            <w:lang w:eastAsia="zh-CN"/>
          </w:rPr>
          <w:t>Info</w:t>
        </w:r>
      </w:ins>
    </w:p>
    <w:p w14:paraId="7E9235E1" w14:textId="36ED3167" w:rsidR="00804E36" w:rsidRPr="00F51D0B" w:rsidRDefault="00C06B63" w:rsidP="00C06B63">
      <w:pPr>
        <w:rPr>
          <w:ins w:id="123" w:author="xiaoxue_CATT" w:date="2023-09-08T09:42:00Z"/>
          <w:rFonts w:eastAsiaTheme="minorEastAsia"/>
          <w:lang w:val="en-US" w:eastAsia="zh-CN"/>
        </w:rPr>
      </w:pPr>
      <w:bookmarkStart w:id="124" w:name="OLE_LINK3"/>
      <w:ins w:id="125" w:author="xiaoxue_CATT" w:date="2023-09-07T11:19:00Z">
        <w:r w:rsidRPr="007F2770">
          <w:rPr>
            <w:rFonts w:eastAsia="Malgun Gothic"/>
            <w:lang w:val="en-US"/>
          </w:rPr>
          <w:t xml:space="preserve">The purpose of the </w:t>
        </w:r>
      </w:ins>
      <w:bookmarkStart w:id="126" w:name="OLE_LINK33"/>
      <w:bookmarkStart w:id="127" w:name="OLE_LINK34"/>
      <w:ins w:id="128" w:author="xiaoxue_CATT" w:date="2023-09-08T09:29:00Z">
        <w:r w:rsidR="00855BFE">
          <w:t>L</w:t>
        </w:r>
        <w:r w:rsidR="00855BFE" w:rsidRPr="003167FF">
          <w:t xml:space="preserve">ocation </w:t>
        </w:r>
      </w:ins>
      <w:bookmarkEnd w:id="126"/>
      <w:bookmarkEnd w:id="127"/>
      <w:ins w:id="129" w:author="xiaoxue_CATT" w:date="2023-09-20T14:31:00Z">
        <w:r w:rsidR="008C03F4">
          <w:rPr>
            <w:rFonts w:hint="eastAsia"/>
            <w:lang w:eastAsia="zh-CN"/>
          </w:rPr>
          <w:t>Info</w:t>
        </w:r>
      </w:ins>
      <w:ins w:id="130" w:author="xiaoxue_CATT" w:date="2023-09-07T11:19:00Z">
        <w:r w:rsidRPr="007F2770">
          <w:rPr>
            <w:rFonts w:eastAsia="Malgun Gothic"/>
            <w:lang w:val="en-US"/>
          </w:rPr>
          <w:t xml:space="preserve"> information element is to transport </w:t>
        </w:r>
      </w:ins>
      <w:ins w:id="131" w:author="xiaoxue_CATT" w:date="2023-09-08T09:40:00Z">
        <w:r w:rsidR="00904003" w:rsidRPr="007F2770">
          <w:t>LPP message</w:t>
        </w:r>
        <w:r w:rsidR="00804E36">
          <w:rPr>
            <w:rFonts w:hint="eastAsia"/>
            <w:lang w:eastAsia="zh-CN"/>
          </w:rPr>
          <w:t>(</w:t>
        </w:r>
        <w:r w:rsidR="00904003">
          <w:rPr>
            <w:rFonts w:hint="eastAsia"/>
            <w:lang w:eastAsia="zh-CN"/>
          </w:rPr>
          <w:t>s</w:t>
        </w:r>
        <w:r w:rsidR="00804E36">
          <w:rPr>
            <w:rFonts w:hint="eastAsia"/>
            <w:lang w:eastAsia="zh-CN"/>
          </w:rPr>
          <w:t xml:space="preserve">) or </w:t>
        </w:r>
      </w:ins>
      <w:ins w:id="132" w:author="xiaoxue_CATT" w:date="2023-09-08T09:41:00Z">
        <w:r w:rsidR="00804E36">
          <w:rPr>
            <w:rFonts w:hint="eastAsia"/>
            <w:lang w:eastAsia="zh-CN"/>
          </w:rPr>
          <w:t>s</w:t>
        </w:r>
        <w:r w:rsidR="00804E36">
          <w:rPr>
            <w:lang w:eastAsia="zh-CN"/>
          </w:rPr>
          <w:t>upplementary services</w:t>
        </w:r>
      </w:ins>
      <w:ins w:id="133" w:author="xiaoxue_CATT" w:date="2023-09-08T09:40:00Z">
        <w:r w:rsidR="00804E36">
          <w:rPr>
            <w:rFonts w:hint="eastAsia"/>
            <w:lang w:eastAsia="zh-CN"/>
          </w:rPr>
          <w:t xml:space="preserve"> </w:t>
        </w:r>
      </w:ins>
      <w:ins w:id="134" w:author="xiaoxue_CATT" w:date="2023-09-08T09:41:00Z">
        <w:r w:rsidR="00804E36">
          <w:rPr>
            <w:rFonts w:hint="eastAsia"/>
            <w:lang w:eastAsia="zh-CN"/>
          </w:rPr>
          <w:t>message(s)</w:t>
        </w:r>
      </w:ins>
      <w:ins w:id="135" w:author="xiaoxue_CATT" w:date="2023-09-07T11:19:00Z">
        <w:r w:rsidRPr="007F2770">
          <w:rPr>
            <w:rFonts w:eastAsia="Malgun Gothic"/>
            <w:lang w:val="en-US"/>
          </w:rPr>
          <w:t>.</w:t>
        </w:r>
      </w:ins>
    </w:p>
    <w:bookmarkEnd w:id="124"/>
    <w:p w14:paraId="0CD09F21" w14:textId="50F83592" w:rsidR="00C06B63" w:rsidRPr="007F2770" w:rsidRDefault="00C06B63" w:rsidP="00C06B63">
      <w:pPr>
        <w:rPr>
          <w:ins w:id="136" w:author="xiaoxue_CATT" w:date="2023-09-07T11:19:00Z"/>
          <w:rFonts w:eastAsia="Malgun Gothic"/>
          <w:lang w:val="en-US"/>
        </w:rPr>
      </w:pPr>
      <w:ins w:id="137" w:author="xiaoxue_CATT" w:date="2023-09-07T11:19:00Z">
        <w:r w:rsidRPr="007F2770">
          <w:rPr>
            <w:rFonts w:eastAsia="Malgun Gothic"/>
            <w:lang w:val="en-US"/>
          </w:rPr>
          <w:t xml:space="preserve">The </w:t>
        </w:r>
      </w:ins>
      <w:ins w:id="138" w:author="xiaoxue_CATT" w:date="2023-09-11T11:18:00Z">
        <w:r w:rsidR="008D2DC0">
          <w:t>L</w:t>
        </w:r>
        <w:r w:rsidR="008D2DC0" w:rsidRPr="003167FF">
          <w:t xml:space="preserve">ocation </w:t>
        </w:r>
      </w:ins>
      <w:ins w:id="139" w:author="xiaoxue_CATT" w:date="2023-09-20T14:31:00Z">
        <w:r w:rsidR="008C03F4">
          <w:rPr>
            <w:rFonts w:hint="eastAsia"/>
            <w:lang w:eastAsia="zh-CN"/>
          </w:rPr>
          <w:t>Info</w:t>
        </w:r>
      </w:ins>
      <w:ins w:id="140" w:author="xiaoxue_CATT" w:date="2023-09-07T11:19:00Z">
        <w:r w:rsidRPr="007F2770">
          <w:rPr>
            <w:rFonts w:eastAsia="Malgun Gothic"/>
            <w:lang w:val="en-US"/>
          </w:rPr>
          <w:t xml:space="preserve"> information element is coded as show</w:t>
        </w:r>
        <w:r w:rsidRPr="00D929E7">
          <w:rPr>
            <w:rFonts w:eastAsia="Malgun Gothic"/>
            <w:lang w:val="en-US"/>
          </w:rPr>
          <w:t>n in figure </w:t>
        </w:r>
        <w:r w:rsidR="008D2DC0" w:rsidRPr="00D929E7">
          <w:rPr>
            <w:rFonts w:eastAsia="Malgun Gothic"/>
            <w:lang w:val="en-US"/>
          </w:rPr>
          <w:t>9.</w:t>
        </w:r>
      </w:ins>
      <w:ins w:id="141" w:author="xiaoxue_CATT" w:date="2023-09-11T11:21:00Z">
        <w:r w:rsidR="008D2DC0" w:rsidRPr="0069093C">
          <w:rPr>
            <w:rFonts w:hint="eastAsia"/>
            <w:lang w:val="en-US" w:eastAsia="zh-CN"/>
          </w:rPr>
          <w:t>2</w:t>
        </w:r>
      </w:ins>
      <w:ins w:id="142" w:author="xiaoxue_CATT" w:date="2023-09-07T11:19:00Z">
        <w:r w:rsidR="008D2DC0" w:rsidRPr="00D929E7">
          <w:rPr>
            <w:rFonts w:eastAsia="Malgun Gothic"/>
            <w:lang w:val="en-US"/>
          </w:rPr>
          <w:t>.</w:t>
        </w:r>
      </w:ins>
      <w:ins w:id="143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44" w:author="xiaoxue_CATT" w:date="2023-09-07T11:19:00Z">
        <w:r w:rsidRPr="00D929E7">
          <w:rPr>
            <w:rFonts w:eastAsia="Malgun Gothic"/>
            <w:lang w:val="en-US"/>
          </w:rPr>
          <w:t>.1</w:t>
        </w:r>
        <w:r w:rsidR="008D2DC0" w:rsidRPr="00D929E7">
          <w:rPr>
            <w:rFonts w:eastAsia="Malgun Gothic"/>
            <w:lang w:val="en-US"/>
          </w:rPr>
          <w:t xml:space="preserve">, </w:t>
        </w:r>
      </w:ins>
      <w:ins w:id="145" w:author="xiaoxue_CATT" w:date="2023-09-11T13:32:00Z">
        <w:r w:rsidR="00D929E7" w:rsidRPr="00CB1872">
          <w:rPr>
            <w:rFonts w:eastAsia="Malgun Gothic"/>
            <w:lang w:val="en-US"/>
          </w:rPr>
          <w:t>figure 9.</w:t>
        </w:r>
        <w:r w:rsidR="00D929E7" w:rsidRPr="00D929E7">
          <w:rPr>
            <w:rFonts w:hint="eastAsia"/>
            <w:lang w:val="en-US" w:eastAsia="zh-CN"/>
          </w:rPr>
          <w:t>2</w:t>
        </w:r>
        <w:r w:rsidR="00C467E4">
          <w:rPr>
            <w:rFonts w:eastAsia="Malgun Gothic"/>
            <w:lang w:val="en-US"/>
          </w:rPr>
          <w:t>.</w:t>
        </w:r>
      </w:ins>
      <w:ins w:id="146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47" w:author="xiaoxue_CATT" w:date="2023-09-11T13:32:00Z">
        <w:r w:rsidR="00D929E7" w:rsidRPr="00CB1872">
          <w:rPr>
            <w:rFonts w:eastAsia="Malgun Gothic"/>
            <w:lang w:val="en-US"/>
          </w:rPr>
          <w:t>.</w:t>
        </w:r>
        <w:r w:rsidR="00D929E7" w:rsidRPr="0069093C">
          <w:rPr>
            <w:rFonts w:hint="eastAsia"/>
            <w:lang w:val="en-US" w:eastAsia="zh-CN"/>
          </w:rPr>
          <w:t>2</w:t>
        </w:r>
      </w:ins>
      <w:ins w:id="148" w:author="xiaoxue_CATT" w:date="2023-09-07T11:19:00Z">
        <w:r w:rsidRPr="00D929E7">
          <w:rPr>
            <w:rFonts w:eastAsia="Malgun Gothic"/>
            <w:lang w:val="en-US"/>
          </w:rPr>
          <w:t xml:space="preserve">, </w:t>
        </w:r>
      </w:ins>
      <w:ins w:id="149" w:author="xiaoxue_CATT" w:date="2023-09-11T13:32:00Z">
        <w:r w:rsidR="00D929E7" w:rsidRPr="00CB1872">
          <w:rPr>
            <w:rFonts w:eastAsia="Malgun Gothic"/>
            <w:lang w:val="en-US"/>
          </w:rPr>
          <w:t>figure 9.</w:t>
        </w:r>
        <w:r w:rsidR="00D929E7" w:rsidRPr="00D929E7">
          <w:rPr>
            <w:rFonts w:hint="eastAsia"/>
            <w:lang w:val="en-US" w:eastAsia="zh-CN"/>
          </w:rPr>
          <w:t>2</w:t>
        </w:r>
        <w:r w:rsidR="00C467E4">
          <w:rPr>
            <w:rFonts w:eastAsia="Malgun Gothic"/>
            <w:lang w:val="en-US"/>
          </w:rPr>
          <w:t>.</w:t>
        </w:r>
      </w:ins>
      <w:ins w:id="150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51" w:author="xiaoxue_CATT" w:date="2023-09-11T13:32:00Z">
        <w:r w:rsidR="00D929E7" w:rsidRPr="00CB1872">
          <w:rPr>
            <w:rFonts w:eastAsia="Malgun Gothic"/>
            <w:lang w:val="en-US"/>
          </w:rPr>
          <w:t>.</w:t>
        </w:r>
        <w:r w:rsidR="00D929E7" w:rsidRPr="0069093C">
          <w:rPr>
            <w:rFonts w:hint="eastAsia"/>
            <w:lang w:val="en-US" w:eastAsia="zh-CN"/>
          </w:rPr>
          <w:t>3</w:t>
        </w:r>
      </w:ins>
      <w:ins w:id="152" w:author="xiaoxue_CATT" w:date="2023-09-07T11:19:00Z">
        <w:r w:rsidRPr="00D929E7">
          <w:rPr>
            <w:rFonts w:eastAsia="Malgun Gothic"/>
            <w:lang w:val="en-US"/>
          </w:rPr>
          <w:t xml:space="preserve">, </w:t>
        </w:r>
      </w:ins>
      <w:ins w:id="153" w:author="xiaoxue_CATT" w:date="2023-09-11T13:32:00Z">
        <w:r w:rsidR="00D929E7" w:rsidRPr="00CB1872">
          <w:rPr>
            <w:rFonts w:eastAsia="Malgun Gothic"/>
            <w:lang w:val="en-US"/>
          </w:rPr>
          <w:t>figure 9.</w:t>
        </w:r>
        <w:r w:rsidR="00D929E7" w:rsidRPr="00D929E7">
          <w:rPr>
            <w:rFonts w:hint="eastAsia"/>
            <w:lang w:val="en-US" w:eastAsia="zh-CN"/>
          </w:rPr>
          <w:t>2</w:t>
        </w:r>
        <w:r w:rsidR="00C467E4">
          <w:rPr>
            <w:rFonts w:eastAsia="Malgun Gothic"/>
            <w:lang w:val="en-US"/>
          </w:rPr>
          <w:t>.</w:t>
        </w:r>
      </w:ins>
      <w:ins w:id="154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55" w:author="xiaoxue_CATT" w:date="2023-09-11T13:32:00Z">
        <w:r w:rsidR="00D929E7" w:rsidRPr="00CB1872">
          <w:rPr>
            <w:rFonts w:eastAsia="Malgun Gothic"/>
            <w:lang w:val="en-US"/>
          </w:rPr>
          <w:t>.</w:t>
        </w:r>
        <w:r w:rsidR="00D929E7" w:rsidRPr="0069093C">
          <w:rPr>
            <w:rFonts w:hint="eastAsia"/>
            <w:lang w:val="en-US" w:eastAsia="zh-CN"/>
          </w:rPr>
          <w:t>4</w:t>
        </w:r>
      </w:ins>
      <w:ins w:id="156" w:author="xiaoxue_CATT" w:date="2023-09-27T13:51:00Z">
        <w:r w:rsidR="00F51D0B">
          <w:rPr>
            <w:rFonts w:hint="eastAsia"/>
            <w:lang w:val="en-US" w:eastAsia="zh-CN"/>
          </w:rPr>
          <w:t xml:space="preserve"> </w:t>
        </w:r>
      </w:ins>
      <w:ins w:id="157" w:author="xiaoxue_CATT" w:date="2023-09-07T11:19:00Z">
        <w:r w:rsidRPr="00D929E7">
          <w:rPr>
            <w:rFonts w:eastAsia="Malgun Gothic"/>
            <w:lang w:val="en-US"/>
          </w:rPr>
          <w:t>and table </w:t>
        </w:r>
        <w:r w:rsidR="00D929E7">
          <w:rPr>
            <w:rFonts w:eastAsia="Malgun Gothic"/>
            <w:lang w:val="en-US"/>
          </w:rPr>
          <w:t>9.</w:t>
        </w:r>
      </w:ins>
      <w:ins w:id="158" w:author="xiaoxue_CATT" w:date="2023-09-11T13:32:00Z">
        <w:r w:rsidR="00D929E7" w:rsidRPr="0069093C">
          <w:rPr>
            <w:rFonts w:hint="eastAsia"/>
            <w:lang w:val="en-US" w:eastAsia="zh-CN"/>
          </w:rPr>
          <w:t>2</w:t>
        </w:r>
      </w:ins>
      <w:ins w:id="159" w:author="xiaoxue_CATT" w:date="2023-09-07T11:19:00Z">
        <w:r w:rsidRPr="00D929E7">
          <w:rPr>
            <w:rFonts w:eastAsia="Malgun Gothic"/>
            <w:lang w:val="en-US"/>
          </w:rPr>
          <w:t>.</w:t>
        </w:r>
      </w:ins>
      <w:ins w:id="160" w:author="xiaoxue_CATT" w:date="2023-09-15T17:59:00Z">
        <w:r w:rsidR="00C467E4">
          <w:rPr>
            <w:rFonts w:hint="eastAsia"/>
            <w:lang w:val="en-US" w:eastAsia="zh-CN"/>
          </w:rPr>
          <w:t>a</w:t>
        </w:r>
      </w:ins>
      <w:ins w:id="161" w:author="xiaoxue_CATT" w:date="2023-09-07T11:19:00Z">
        <w:r w:rsidRPr="00D929E7">
          <w:rPr>
            <w:rFonts w:eastAsia="Malgun Gothic"/>
            <w:lang w:val="en-US"/>
          </w:rPr>
          <w:t>.</w:t>
        </w:r>
      </w:ins>
      <w:ins w:id="162" w:author="xiaoxue_CATT" w:date="2023-09-11T13:33:00Z">
        <w:r w:rsidR="00D929E7" w:rsidRPr="0069093C">
          <w:rPr>
            <w:rFonts w:hint="eastAsia"/>
            <w:lang w:val="en-US" w:eastAsia="zh-CN"/>
          </w:rPr>
          <w:t>1</w:t>
        </w:r>
      </w:ins>
      <w:ins w:id="163" w:author="xiaoxue_CATT" w:date="2023-09-07T11:19:00Z">
        <w:r w:rsidRPr="00D929E7">
          <w:rPr>
            <w:rFonts w:eastAsia="Malgun Gothic"/>
            <w:lang w:val="en-US"/>
          </w:rPr>
          <w:t>.</w:t>
        </w:r>
      </w:ins>
    </w:p>
    <w:p w14:paraId="3A755FEC" w14:textId="555A804F" w:rsidR="00C06B63" w:rsidRDefault="00C06B63" w:rsidP="00C06B63">
      <w:pPr>
        <w:rPr>
          <w:ins w:id="164" w:author="xiaoxue_CATT" w:date="2023-09-28T16:31:00Z"/>
          <w:rFonts w:eastAsiaTheme="minorEastAsia"/>
          <w:lang w:val="en-US" w:eastAsia="zh-CN"/>
        </w:rPr>
      </w:pPr>
      <w:ins w:id="165" w:author="xiaoxue_CATT" w:date="2023-09-07T11:19:00Z">
        <w:r w:rsidRPr="007F2770">
          <w:rPr>
            <w:rFonts w:eastAsia="Malgun Gothic"/>
            <w:lang w:val="en-US"/>
          </w:rPr>
          <w:t xml:space="preserve">The </w:t>
        </w:r>
      </w:ins>
      <w:ins w:id="166" w:author="xiaoxue_CATT" w:date="2023-09-11T11:20:00Z">
        <w:r w:rsidR="008D2DC0">
          <w:t>L</w:t>
        </w:r>
        <w:r w:rsidR="008D2DC0" w:rsidRPr="003167FF">
          <w:t xml:space="preserve">ocation </w:t>
        </w:r>
      </w:ins>
      <w:ins w:id="167" w:author="xiaoxue_CATT" w:date="2023-09-20T14:31:00Z">
        <w:r w:rsidR="008C03F4">
          <w:rPr>
            <w:rFonts w:hint="eastAsia"/>
            <w:lang w:eastAsia="zh-CN"/>
          </w:rPr>
          <w:t>Info</w:t>
        </w:r>
      </w:ins>
      <w:ins w:id="168" w:author="xiaoxue_CATT" w:date="2023-09-07T11:19:00Z">
        <w:r w:rsidRPr="007F2770">
          <w:rPr>
            <w:rFonts w:eastAsia="Malgun Gothic"/>
            <w:lang w:val="en-US"/>
          </w:rPr>
          <w:t xml:space="preserve"> </w:t>
        </w:r>
        <w:r w:rsidRPr="007F2770">
          <w:rPr>
            <w:lang w:val="en-US"/>
          </w:rPr>
          <w:t xml:space="preserve">information element </w:t>
        </w:r>
        <w:r w:rsidRPr="007F2770">
          <w:rPr>
            <w:rFonts w:eastAsia="Malgun Gothic"/>
            <w:lang w:val="en-US"/>
          </w:rPr>
          <w:t>is a type 6 information element with a mini</w:t>
        </w:r>
      </w:ins>
      <w:ins w:id="169" w:author="xiaoxue_CATT" w:date="2023-09-13T14:36:00Z">
        <w:r w:rsidR="009F3F77" w:rsidRPr="00D82D02">
          <w:rPr>
            <w:rFonts w:hint="eastAsia"/>
            <w:lang w:val="en-US" w:eastAsia="zh-CN"/>
          </w:rPr>
          <w:t xml:space="preserve"> </w:t>
        </w:r>
      </w:ins>
      <w:ins w:id="170" w:author="xiaoxue_CATT" w:date="2023-09-07T11:19:00Z">
        <w:r w:rsidRPr="007F2770">
          <w:rPr>
            <w:rFonts w:eastAsia="Malgun Gothic"/>
            <w:lang w:val="en-US"/>
          </w:rPr>
          <w:t xml:space="preserve">mum length of </w:t>
        </w:r>
      </w:ins>
      <w:ins w:id="171" w:author="xiaoxue_CATT" w:date="2023-09-20T14:29:00Z">
        <w:r w:rsidR="00924623">
          <w:rPr>
            <w:rFonts w:eastAsiaTheme="minorEastAsia" w:hint="eastAsia"/>
            <w:lang w:val="en-US" w:eastAsia="zh-CN"/>
          </w:rPr>
          <w:t>3</w:t>
        </w:r>
      </w:ins>
      <w:ins w:id="172" w:author="xiaoxue_CATT" w:date="2023-09-07T11:19:00Z">
        <w:r w:rsidRPr="007F2770">
          <w:rPr>
            <w:rFonts w:eastAsia="Malgun Gothic"/>
            <w:lang w:val="en-US"/>
          </w:rPr>
          <w:t xml:space="preserve"> octets and a maximum length of 65538 octets.</w:t>
        </w:r>
      </w:ins>
    </w:p>
    <w:p w14:paraId="1A407421" w14:textId="77777777" w:rsidR="00FF23FE" w:rsidRPr="00FF23FE" w:rsidRDefault="00FF23FE" w:rsidP="00C06B63">
      <w:pPr>
        <w:rPr>
          <w:ins w:id="173" w:author="xiaoxue_CATT" w:date="2023-09-07T11:19:00Z"/>
          <w:rFonts w:eastAsiaTheme="minorEastAsia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FF23FE" w:rsidRPr="007F2770" w14:paraId="0F28C644" w14:textId="77777777" w:rsidTr="0077662A">
        <w:trPr>
          <w:gridBefore w:val="1"/>
          <w:wBefore w:w="33" w:type="dxa"/>
          <w:cantSplit/>
          <w:jc w:val="center"/>
          <w:ins w:id="174" w:author="xiaoxue_CATT" w:date="2023-09-28T16:3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5B212" w14:textId="77777777" w:rsidR="00FF23FE" w:rsidRPr="007F2770" w:rsidRDefault="00FF23FE" w:rsidP="0077662A">
            <w:pPr>
              <w:pStyle w:val="TAC"/>
              <w:rPr>
                <w:ins w:id="175" w:author="xiaoxue_CATT" w:date="2023-09-28T16:31:00Z"/>
                <w:rFonts w:eastAsia="Malgun Gothic"/>
                <w:lang w:val="en-US"/>
              </w:rPr>
            </w:pPr>
            <w:ins w:id="176" w:author="xiaoxue_CATT" w:date="2023-09-28T16:31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D3A47" w14:textId="77777777" w:rsidR="00FF23FE" w:rsidRPr="007F2770" w:rsidRDefault="00FF23FE" w:rsidP="0077662A">
            <w:pPr>
              <w:pStyle w:val="TAC"/>
              <w:rPr>
                <w:ins w:id="177" w:author="xiaoxue_CATT" w:date="2023-09-28T16:31:00Z"/>
                <w:rFonts w:eastAsia="Malgun Gothic"/>
                <w:lang w:val="en-US"/>
              </w:rPr>
            </w:pPr>
            <w:ins w:id="178" w:author="xiaoxue_CATT" w:date="2023-09-28T16:31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7230" w14:textId="77777777" w:rsidR="00FF23FE" w:rsidRPr="007F2770" w:rsidRDefault="00FF23FE" w:rsidP="0077662A">
            <w:pPr>
              <w:pStyle w:val="TAC"/>
              <w:rPr>
                <w:ins w:id="179" w:author="xiaoxue_CATT" w:date="2023-09-28T16:31:00Z"/>
                <w:rFonts w:eastAsia="Malgun Gothic"/>
                <w:lang w:val="en-US"/>
              </w:rPr>
            </w:pPr>
            <w:ins w:id="180" w:author="xiaoxue_CATT" w:date="2023-09-28T16:31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65E5A" w14:textId="77777777" w:rsidR="00FF23FE" w:rsidRPr="007F2770" w:rsidRDefault="00FF23FE" w:rsidP="0077662A">
            <w:pPr>
              <w:pStyle w:val="TAC"/>
              <w:rPr>
                <w:ins w:id="181" w:author="xiaoxue_CATT" w:date="2023-09-28T16:31:00Z"/>
                <w:rFonts w:eastAsia="Malgun Gothic"/>
                <w:lang w:val="en-US"/>
              </w:rPr>
            </w:pPr>
            <w:ins w:id="182" w:author="xiaoxue_CATT" w:date="2023-09-28T16:31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5E0B" w14:textId="77777777" w:rsidR="00FF23FE" w:rsidRPr="007F2770" w:rsidRDefault="00FF23FE" w:rsidP="0077662A">
            <w:pPr>
              <w:pStyle w:val="TAC"/>
              <w:rPr>
                <w:ins w:id="183" w:author="xiaoxue_CATT" w:date="2023-09-28T16:31:00Z"/>
                <w:rFonts w:eastAsia="Malgun Gothic"/>
                <w:lang w:val="en-US"/>
              </w:rPr>
            </w:pPr>
            <w:ins w:id="184" w:author="xiaoxue_CATT" w:date="2023-09-28T16:31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A7A13" w14:textId="77777777" w:rsidR="00FF23FE" w:rsidRPr="007F2770" w:rsidRDefault="00FF23FE" w:rsidP="0077662A">
            <w:pPr>
              <w:pStyle w:val="TAC"/>
              <w:rPr>
                <w:ins w:id="185" w:author="xiaoxue_CATT" w:date="2023-09-28T16:31:00Z"/>
                <w:rFonts w:eastAsia="Malgun Gothic"/>
                <w:lang w:val="en-US"/>
              </w:rPr>
            </w:pPr>
            <w:ins w:id="186" w:author="xiaoxue_CATT" w:date="2023-09-28T16:31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A1FF2" w14:textId="77777777" w:rsidR="00FF23FE" w:rsidRPr="007F2770" w:rsidRDefault="00FF23FE" w:rsidP="0077662A">
            <w:pPr>
              <w:pStyle w:val="TAC"/>
              <w:rPr>
                <w:ins w:id="187" w:author="xiaoxue_CATT" w:date="2023-09-28T16:31:00Z"/>
                <w:rFonts w:eastAsia="Malgun Gothic"/>
                <w:lang w:val="en-US"/>
              </w:rPr>
            </w:pPr>
            <w:ins w:id="188" w:author="xiaoxue_CATT" w:date="2023-09-28T16:31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83B36" w14:textId="77777777" w:rsidR="00FF23FE" w:rsidRPr="007F2770" w:rsidRDefault="00FF23FE" w:rsidP="0077662A">
            <w:pPr>
              <w:pStyle w:val="TAC"/>
              <w:rPr>
                <w:ins w:id="189" w:author="xiaoxue_CATT" w:date="2023-09-28T16:31:00Z"/>
                <w:rFonts w:eastAsia="Malgun Gothic"/>
                <w:lang w:val="en-US"/>
              </w:rPr>
            </w:pPr>
            <w:ins w:id="190" w:author="xiaoxue_CATT" w:date="2023-09-28T16:31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7E95" w14:textId="77777777" w:rsidR="00FF23FE" w:rsidRPr="007F2770" w:rsidRDefault="00FF23FE" w:rsidP="0077662A">
            <w:pPr>
              <w:rPr>
                <w:ins w:id="191" w:author="xiaoxue_CATT" w:date="2023-09-28T16:31:00Z"/>
                <w:rFonts w:eastAsia="Malgun Gothic"/>
                <w:lang w:val="en-US"/>
              </w:rPr>
            </w:pPr>
          </w:p>
        </w:tc>
      </w:tr>
      <w:tr w:rsidR="00FF23FE" w:rsidRPr="007F2770" w14:paraId="7A24A3C1" w14:textId="77777777" w:rsidTr="0077662A">
        <w:trPr>
          <w:cantSplit/>
          <w:jc w:val="center"/>
          <w:ins w:id="192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AD1A8" w14:textId="77777777" w:rsidR="00FF23FE" w:rsidRPr="007F2770" w:rsidRDefault="00FF23FE" w:rsidP="0077662A">
            <w:pPr>
              <w:pStyle w:val="TAC"/>
              <w:rPr>
                <w:ins w:id="193" w:author="xiaoxue_CATT" w:date="2023-09-28T16:31:00Z"/>
                <w:rFonts w:eastAsia="Malgun Gothic"/>
                <w:lang w:val="en-US"/>
              </w:rPr>
            </w:pPr>
            <w:ins w:id="194" w:author="xiaoxue_CATT" w:date="2023-09-28T16:31:00Z">
              <w:r>
                <w:t>L</w:t>
              </w:r>
              <w:r w:rsidRPr="003167FF">
                <w:t xml:space="preserve">ocation </w:t>
              </w:r>
              <w:r>
                <w:t>message</w:t>
              </w:r>
              <w:r w:rsidRPr="007F2770">
                <w:rPr>
                  <w:rFonts w:eastAsia="Malgun Gothic"/>
                  <w:lang w:val="en-US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359E14B" w14:textId="77777777" w:rsidR="00FF23FE" w:rsidRPr="007F2770" w:rsidRDefault="00FF23FE" w:rsidP="0077662A">
            <w:pPr>
              <w:pStyle w:val="TAL"/>
              <w:rPr>
                <w:ins w:id="195" w:author="xiaoxue_CATT" w:date="2023-09-28T16:31:00Z"/>
                <w:rFonts w:eastAsia="Malgun Gothic"/>
                <w:lang w:val="en-US"/>
              </w:rPr>
            </w:pPr>
            <w:ins w:id="196" w:author="xiaoxue_CATT" w:date="2023-09-28T16:31:00Z">
              <w:r w:rsidRPr="007F2770"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FF23FE" w:rsidRPr="007F2770" w14:paraId="0282178D" w14:textId="77777777" w:rsidTr="0077662A">
        <w:trPr>
          <w:cantSplit/>
          <w:jc w:val="center"/>
          <w:ins w:id="197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B1514" w14:textId="77777777" w:rsidR="00FF23FE" w:rsidRPr="007F2770" w:rsidRDefault="00FF23FE" w:rsidP="0077662A">
            <w:pPr>
              <w:pStyle w:val="TAC"/>
              <w:rPr>
                <w:ins w:id="198" w:author="xiaoxue_CATT" w:date="2023-09-28T16:31:00Z"/>
                <w:rFonts w:eastAsia="Malgun Gothic"/>
                <w:lang w:val="en-US"/>
              </w:rPr>
            </w:pPr>
          </w:p>
          <w:p w14:paraId="405484BF" w14:textId="77777777" w:rsidR="00FF23FE" w:rsidRPr="007F2770" w:rsidRDefault="00FF23FE" w:rsidP="0077662A">
            <w:pPr>
              <w:pStyle w:val="TAC"/>
              <w:rPr>
                <w:ins w:id="199" w:author="xiaoxue_CATT" w:date="2023-09-28T16:31:00Z"/>
                <w:rFonts w:eastAsia="Malgun Gothic"/>
                <w:lang w:val="en-US"/>
              </w:rPr>
            </w:pPr>
            <w:ins w:id="200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  <w:r>
                <w:t>l</w:t>
              </w:r>
              <w:r w:rsidRPr="003167FF">
                <w:t xml:space="preserve">ocation </w:t>
              </w:r>
              <w:r>
                <w:t>message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55D1F" w14:textId="77777777" w:rsidR="00FF23FE" w:rsidRPr="007F2770" w:rsidRDefault="00FF23FE" w:rsidP="0077662A">
            <w:pPr>
              <w:pStyle w:val="TAL"/>
              <w:rPr>
                <w:ins w:id="201" w:author="xiaoxue_CATT" w:date="2023-09-28T16:31:00Z"/>
                <w:rFonts w:eastAsia="Malgun Gothic"/>
                <w:lang w:val="en-US"/>
              </w:rPr>
            </w:pPr>
            <w:ins w:id="202" w:author="xiaoxue_CATT" w:date="2023-09-28T16:31:00Z">
              <w:r w:rsidRPr="007F2770">
                <w:rPr>
                  <w:rFonts w:eastAsia="Malgun Gothic"/>
                  <w:lang w:val="en-US"/>
                </w:rPr>
                <w:t>octet 2</w:t>
              </w:r>
            </w:ins>
          </w:p>
        </w:tc>
      </w:tr>
      <w:tr w:rsidR="00FF23FE" w:rsidRPr="007F2770" w14:paraId="775007B7" w14:textId="77777777" w:rsidTr="0077662A">
        <w:trPr>
          <w:cantSplit/>
          <w:jc w:val="center"/>
          <w:ins w:id="203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2EB" w14:textId="77777777" w:rsidR="00FF23FE" w:rsidRPr="007F2770" w:rsidRDefault="00FF23FE" w:rsidP="0077662A">
            <w:pPr>
              <w:pStyle w:val="TAC"/>
              <w:rPr>
                <w:ins w:id="204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45224" w14:textId="77777777" w:rsidR="00FF23FE" w:rsidRPr="007F2770" w:rsidRDefault="00FF23FE" w:rsidP="0077662A">
            <w:pPr>
              <w:pStyle w:val="TAL"/>
              <w:rPr>
                <w:ins w:id="205" w:author="xiaoxue_CATT" w:date="2023-09-28T16:31:00Z"/>
                <w:rFonts w:eastAsia="Malgun Gothic"/>
                <w:lang w:val="en-US"/>
              </w:rPr>
            </w:pPr>
            <w:ins w:id="206" w:author="xiaoxue_CATT" w:date="2023-09-28T16:31:00Z">
              <w:r w:rsidRPr="007F2770">
                <w:rPr>
                  <w:rFonts w:eastAsia="Malgun Gothic"/>
                  <w:lang w:val="en-US"/>
                </w:rPr>
                <w:t>octet 3</w:t>
              </w:r>
            </w:ins>
          </w:p>
        </w:tc>
      </w:tr>
      <w:tr w:rsidR="00FF23FE" w:rsidRPr="007F2770" w14:paraId="5AA0FCF2" w14:textId="77777777" w:rsidTr="0077662A">
        <w:trPr>
          <w:cantSplit/>
          <w:jc w:val="center"/>
          <w:ins w:id="207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F31C" w14:textId="77777777" w:rsidR="00FF23FE" w:rsidRPr="007F2770" w:rsidRDefault="00FF23FE" w:rsidP="0077662A">
            <w:pPr>
              <w:pStyle w:val="TAC"/>
              <w:rPr>
                <w:ins w:id="208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F6E22" w14:textId="77777777" w:rsidR="00FF23FE" w:rsidRPr="007F2770" w:rsidRDefault="00FF23FE" w:rsidP="0077662A">
            <w:pPr>
              <w:pStyle w:val="TAL"/>
              <w:rPr>
                <w:ins w:id="209" w:author="xiaoxue_CATT" w:date="2023-09-28T16:31:00Z"/>
                <w:rFonts w:eastAsia="Malgun Gothic"/>
                <w:lang w:val="en-US"/>
              </w:rPr>
            </w:pPr>
            <w:ins w:id="210" w:author="xiaoxue_CATT" w:date="2023-09-28T16:31:00Z">
              <w:r w:rsidRPr="007F2770">
                <w:rPr>
                  <w:rFonts w:eastAsia="Malgun Gothic"/>
                  <w:lang w:val="en-US"/>
                </w:rPr>
                <w:t>octet 4</w:t>
              </w:r>
            </w:ins>
          </w:p>
        </w:tc>
      </w:tr>
      <w:tr w:rsidR="00FF23FE" w:rsidRPr="007F2770" w14:paraId="0EADD4BA" w14:textId="77777777" w:rsidTr="0077662A">
        <w:trPr>
          <w:cantSplit/>
          <w:jc w:val="center"/>
          <w:ins w:id="211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4ADA6" w14:textId="77777777" w:rsidR="00FF23FE" w:rsidRPr="007F2770" w:rsidRDefault="00FF23FE" w:rsidP="0077662A">
            <w:pPr>
              <w:pStyle w:val="TAC"/>
              <w:rPr>
                <w:ins w:id="212" w:author="xiaoxue_CATT" w:date="2023-09-28T16:31:00Z"/>
                <w:rFonts w:eastAsia="Malgun Gothic"/>
                <w:lang w:val="en-US"/>
              </w:rPr>
            </w:pPr>
            <w:ins w:id="213" w:author="xiaoxue_CATT" w:date="2023-09-28T16:31:00Z">
              <w:r>
                <w:t>L</w:t>
              </w:r>
              <w:r w:rsidRPr="003167FF">
                <w:t xml:space="preserve">ocation </w:t>
              </w:r>
              <w:r>
                <w:t>message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69C0F" w14:textId="77777777" w:rsidR="00FF23FE" w:rsidRPr="007F2770" w:rsidRDefault="00FF23FE" w:rsidP="0077662A">
            <w:pPr>
              <w:pStyle w:val="TAL"/>
              <w:rPr>
                <w:ins w:id="214" w:author="xiaoxue_CATT" w:date="2023-09-28T16:31:00Z"/>
                <w:rFonts w:eastAsia="Malgun Gothic"/>
                <w:lang w:val="en-US"/>
              </w:rPr>
            </w:pPr>
          </w:p>
        </w:tc>
      </w:tr>
      <w:tr w:rsidR="00FF23FE" w:rsidRPr="007F2770" w14:paraId="1D1A6FD1" w14:textId="77777777" w:rsidTr="0077662A">
        <w:trPr>
          <w:cantSplit/>
          <w:jc w:val="center"/>
          <w:ins w:id="215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EEA" w14:textId="77777777" w:rsidR="00FF23FE" w:rsidRPr="007F2770" w:rsidRDefault="00FF23FE" w:rsidP="0077662A">
            <w:pPr>
              <w:pStyle w:val="TAC"/>
              <w:rPr>
                <w:ins w:id="216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CB4B75" w14:textId="77777777" w:rsidR="00FF23FE" w:rsidRPr="007F2770" w:rsidRDefault="00FF23FE" w:rsidP="0077662A">
            <w:pPr>
              <w:pStyle w:val="TAL"/>
              <w:rPr>
                <w:ins w:id="217" w:author="xiaoxue_CATT" w:date="2023-09-28T16:31:00Z"/>
                <w:rFonts w:eastAsia="Malgun Gothic"/>
                <w:lang w:val="en-US"/>
              </w:rPr>
            </w:pPr>
            <w:ins w:id="218" w:author="xiaoxue_CATT" w:date="2023-09-28T16:31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18109821" w14:textId="2B61C712" w:rsidR="00804E36" w:rsidRPr="007F2770" w:rsidRDefault="00804E36" w:rsidP="00804E36">
      <w:pPr>
        <w:pStyle w:val="TF"/>
        <w:rPr>
          <w:ins w:id="219" w:author="xiaoxue_CATT" w:date="2023-09-08T09:45:00Z"/>
          <w:rFonts w:eastAsia="Malgun Gothic"/>
        </w:rPr>
      </w:pPr>
      <w:ins w:id="220" w:author="xiaoxue_CATT" w:date="2023-09-08T09:45:00Z">
        <w:r w:rsidRPr="007F2770">
          <w:rPr>
            <w:rFonts w:eastAsia="Malgun Gothic"/>
          </w:rPr>
          <w:t>Figure </w:t>
        </w:r>
        <w:r w:rsidR="00D929E7">
          <w:rPr>
            <w:rFonts w:eastAsia="Malgun Gothic"/>
          </w:rPr>
          <w:t>9.</w:t>
        </w:r>
      </w:ins>
      <w:ins w:id="221" w:author="xiaoxue_CATT" w:date="2023-09-11T13:30:00Z">
        <w:r w:rsidR="00D929E7" w:rsidRPr="0069093C">
          <w:rPr>
            <w:rFonts w:hint="eastAsia"/>
            <w:lang w:eastAsia="zh-CN"/>
          </w:rPr>
          <w:t>2</w:t>
        </w:r>
      </w:ins>
      <w:ins w:id="222" w:author="xiaoxue_CATT" w:date="2023-09-08T09:45:00Z">
        <w:r w:rsidRPr="007F2770">
          <w:rPr>
            <w:rFonts w:eastAsia="Malgun Gothic"/>
          </w:rPr>
          <w:t>.</w:t>
        </w:r>
      </w:ins>
      <w:ins w:id="223" w:author="xiaoxue_CATT" w:date="2023-09-15T17:59:00Z">
        <w:r w:rsidR="00C467E4">
          <w:rPr>
            <w:rFonts w:hint="eastAsia"/>
            <w:lang w:eastAsia="zh-CN"/>
          </w:rPr>
          <w:t>a</w:t>
        </w:r>
      </w:ins>
      <w:ins w:id="224" w:author="xiaoxue_CATT" w:date="2023-09-08T09:45:00Z">
        <w:r w:rsidRPr="007F2770">
          <w:rPr>
            <w:rFonts w:eastAsia="Malgun Gothic"/>
          </w:rPr>
          <w:t xml:space="preserve">.1: </w:t>
        </w:r>
      </w:ins>
      <w:ins w:id="225" w:author="xiaoxue_CATT" w:date="2023-09-08T10:54:00Z">
        <w:r w:rsidR="007916DF">
          <w:t>L</w:t>
        </w:r>
        <w:r w:rsidR="007916DF" w:rsidRPr="003167FF">
          <w:t xml:space="preserve">ocation </w:t>
        </w:r>
      </w:ins>
      <w:ins w:id="226" w:author="xiaoxue_CATT" w:date="2023-09-20T14:31:00Z">
        <w:r w:rsidR="008C03F4">
          <w:rPr>
            <w:rFonts w:hint="eastAsia"/>
            <w:lang w:eastAsia="zh-CN"/>
          </w:rPr>
          <w:t>Info</w:t>
        </w:r>
      </w:ins>
      <w:ins w:id="227" w:author="xiaoxue_CATT" w:date="2023-09-08T09:45:00Z">
        <w:r w:rsidRPr="007F2770">
          <w:rPr>
            <w:rFonts w:eastAsia="Malgun Gothic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804E36" w:rsidRPr="007F2770" w14:paraId="0FFFB773" w14:textId="77777777" w:rsidTr="00C96E4F">
        <w:trPr>
          <w:gridBefore w:val="1"/>
          <w:wBefore w:w="28" w:type="dxa"/>
          <w:cantSplit/>
          <w:jc w:val="center"/>
          <w:ins w:id="228" w:author="xiaoxue_CATT" w:date="2023-09-08T09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8F7FD" w14:textId="77777777" w:rsidR="00804E36" w:rsidRPr="007F2770" w:rsidRDefault="00804E36" w:rsidP="00C96E4F">
            <w:pPr>
              <w:pStyle w:val="TAC"/>
              <w:rPr>
                <w:ins w:id="229" w:author="xiaoxue_CATT" w:date="2023-09-08T09:45:00Z"/>
                <w:rFonts w:eastAsia="Malgun Gothic"/>
              </w:rPr>
            </w:pPr>
            <w:ins w:id="230" w:author="xiaoxue_CATT" w:date="2023-09-08T09:45:00Z">
              <w:r w:rsidRPr="007F2770">
                <w:rPr>
                  <w:rFonts w:eastAsia="Malgun Gothic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03E8220" w14:textId="77777777" w:rsidR="00804E36" w:rsidRPr="007F2770" w:rsidRDefault="00804E36" w:rsidP="00C96E4F">
            <w:pPr>
              <w:pStyle w:val="TAC"/>
              <w:rPr>
                <w:ins w:id="231" w:author="xiaoxue_CATT" w:date="2023-09-08T09:45:00Z"/>
                <w:rFonts w:eastAsia="Malgun Gothic"/>
              </w:rPr>
            </w:pPr>
            <w:ins w:id="232" w:author="xiaoxue_CATT" w:date="2023-09-08T09:45:00Z">
              <w:r w:rsidRPr="007F2770">
                <w:rPr>
                  <w:rFonts w:eastAsia="Malgun Gothic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12B79B" w14:textId="77777777" w:rsidR="00804E36" w:rsidRPr="007F2770" w:rsidRDefault="00804E36" w:rsidP="00C96E4F">
            <w:pPr>
              <w:pStyle w:val="TAC"/>
              <w:rPr>
                <w:ins w:id="233" w:author="xiaoxue_CATT" w:date="2023-09-08T09:45:00Z"/>
                <w:rFonts w:eastAsia="Malgun Gothic"/>
              </w:rPr>
            </w:pPr>
            <w:ins w:id="234" w:author="xiaoxue_CATT" w:date="2023-09-08T09:45:00Z">
              <w:r w:rsidRPr="007F2770">
                <w:rPr>
                  <w:rFonts w:eastAsia="Malgun Gothic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E1A6EB3" w14:textId="77777777" w:rsidR="00804E36" w:rsidRPr="007F2770" w:rsidRDefault="00804E36" w:rsidP="00C96E4F">
            <w:pPr>
              <w:pStyle w:val="TAC"/>
              <w:rPr>
                <w:ins w:id="235" w:author="xiaoxue_CATT" w:date="2023-09-08T09:45:00Z"/>
                <w:rFonts w:eastAsia="Malgun Gothic"/>
              </w:rPr>
            </w:pPr>
            <w:ins w:id="236" w:author="xiaoxue_CATT" w:date="2023-09-08T09:45:00Z">
              <w:r w:rsidRPr="007F2770">
                <w:rPr>
                  <w:rFonts w:eastAsia="Malgun Gothic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15CE79" w14:textId="77777777" w:rsidR="00804E36" w:rsidRPr="007F2770" w:rsidRDefault="00804E36" w:rsidP="00C96E4F">
            <w:pPr>
              <w:pStyle w:val="TAC"/>
              <w:rPr>
                <w:ins w:id="237" w:author="xiaoxue_CATT" w:date="2023-09-08T09:45:00Z"/>
                <w:rFonts w:eastAsia="Malgun Gothic"/>
              </w:rPr>
            </w:pPr>
            <w:ins w:id="238" w:author="xiaoxue_CATT" w:date="2023-09-08T09:45:00Z">
              <w:r w:rsidRPr="007F2770">
                <w:rPr>
                  <w:rFonts w:eastAsia="Malgun Gothic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9EE520" w14:textId="77777777" w:rsidR="00804E36" w:rsidRPr="007F2770" w:rsidRDefault="00804E36" w:rsidP="00C96E4F">
            <w:pPr>
              <w:pStyle w:val="TAC"/>
              <w:rPr>
                <w:ins w:id="239" w:author="xiaoxue_CATT" w:date="2023-09-08T09:45:00Z"/>
                <w:rFonts w:eastAsia="Malgun Gothic"/>
              </w:rPr>
            </w:pPr>
            <w:ins w:id="240" w:author="xiaoxue_CATT" w:date="2023-09-08T09:45:00Z">
              <w:r w:rsidRPr="007F2770">
                <w:rPr>
                  <w:rFonts w:eastAsia="Malgun Gothic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C8EF6A" w14:textId="77777777" w:rsidR="00804E36" w:rsidRPr="007F2770" w:rsidRDefault="00804E36" w:rsidP="00C96E4F">
            <w:pPr>
              <w:pStyle w:val="TAC"/>
              <w:rPr>
                <w:ins w:id="241" w:author="xiaoxue_CATT" w:date="2023-09-08T09:45:00Z"/>
                <w:rFonts w:eastAsia="Malgun Gothic"/>
              </w:rPr>
            </w:pPr>
            <w:ins w:id="242" w:author="xiaoxue_CATT" w:date="2023-09-08T09:45:00Z">
              <w:r w:rsidRPr="007F2770">
                <w:rPr>
                  <w:rFonts w:eastAsia="Malgun Gothic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599D7" w14:textId="77777777" w:rsidR="00804E36" w:rsidRPr="007F2770" w:rsidRDefault="00804E36" w:rsidP="00C96E4F">
            <w:pPr>
              <w:pStyle w:val="TAC"/>
              <w:rPr>
                <w:ins w:id="243" w:author="xiaoxue_CATT" w:date="2023-09-08T09:45:00Z"/>
                <w:rFonts w:eastAsia="Malgun Gothic"/>
              </w:rPr>
            </w:pPr>
            <w:ins w:id="244" w:author="xiaoxue_CATT" w:date="2023-09-08T09:45:00Z">
              <w:r w:rsidRPr="007F2770">
                <w:rPr>
                  <w:rFonts w:eastAsia="Malgun Gothic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B88E7" w14:textId="77777777" w:rsidR="00804E36" w:rsidRPr="007F2770" w:rsidRDefault="00804E36" w:rsidP="00C96E4F">
            <w:pPr>
              <w:rPr>
                <w:ins w:id="245" w:author="xiaoxue_CATT" w:date="2023-09-08T09:45:00Z"/>
                <w:rFonts w:eastAsia="Malgun Gothic"/>
              </w:rPr>
            </w:pPr>
          </w:p>
        </w:tc>
      </w:tr>
      <w:tr w:rsidR="00804E36" w:rsidRPr="007F2770" w14:paraId="23819D4E" w14:textId="77777777" w:rsidTr="00C96E4F">
        <w:trPr>
          <w:gridAfter w:val="1"/>
          <w:wAfter w:w="28" w:type="dxa"/>
          <w:cantSplit/>
          <w:jc w:val="center"/>
          <w:ins w:id="246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CB9" w14:textId="35D94E55" w:rsidR="00804E36" w:rsidRPr="007F2770" w:rsidRDefault="00804E36" w:rsidP="00D51779">
            <w:pPr>
              <w:pStyle w:val="TAC"/>
              <w:rPr>
                <w:ins w:id="247" w:author="xiaoxue_CATT" w:date="2023-09-08T09:45:00Z"/>
                <w:rFonts w:eastAsia="Malgun Gothic"/>
              </w:rPr>
            </w:pPr>
            <w:ins w:id="248" w:author="xiaoxue_CATT" w:date="2023-09-08T09:45:00Z">
              <w:r w:rsidRPr="007F2770">
                <w:rPr>
                  <w:rFonts w:eastAsia="Malgun Gothic"/>
                </w:rPr>
                <w:t xml:space="preserve">Number of </w:t>
              </w:r>
            </w:ins>
            <w:ins w:id="249" w:author="xiaoxue_CATT" w:date="2023-09-11T11:28:00Z">
              <w:r w:rsidR="008D2DC0" w:rsidRPr="0069093C">
                <w:rPr>
                  <w:rFonts w:hint="eastAsia"/>
                  <w:lang w:eastAsia="zh-CN"/>
                </w:rPr>
                <w:t>LPP</w:t>
              </w:r>
            </w:ins>
            <w:ins w:id="250" w:author="xiaoxue_CATT" w:date="2023-09-08T09:45:00Z">
              <w:r w:rsidRPr="007F2770">
                <w:rPr>
                  <w:rFonts w:eastAsia="Malgun Gothic"/>
                </w:rPr>
                <w:t xml:space="preserve"> </w:t>
              </w:r>
            </w:ins>
            <w:ins w:id="251" w:author="xiaoxue_CATT" w:date="2023-09-11T11:28:00Z">
              <w:r w:rsidR="00D51779" w:rsidRPr="007F2770">
                <w:t>message</w:t>
              </w:r>
            </w:ins>
            <w:ins w:id="252" w:author="xiaoxue_CATT" w:date="2023-09-08T09:45:00Z">
              <w:r w:rsidRPr="007F2770">
                <w:rPr>
                  <w:rFonts w:eastAsia="Malgun Gothic"/>
                </w:rPr>
                <w:t>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ED04" w14:textId="74F783FF" w:rsidR="00804E36" w:rsidRPr="00E21A6B" w:rsidRDefault="00804E36" w:rsidP="00C96E4F">
            <w:pPr>
              <w:pStyle w:val="TAL"/>
              <w:rPr>
                <w:ins w:id="253" w:author="xiaoxue_CATT" w:date="2023-09-08T09:45:00Z"/>
                <w:rFonts w:eastAsiaTheme="minorEastAsia"/>
                <w:lang w:eastAsia="zh-CN"/>
              </w:rPr>
            </w:pPr>
            <w:ins w:id="254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255" w:author="xiaoxue_CATT" w:date="2023-09-28T16:32:00Z">
              <w:r w:rsidR="00FF23FE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804E36" w:rsidRPr="007F2770" w14:paraId="2FD40EA2" w14:textId="77777777" w:rsidTr="00C96E4F">
        <w:trPr>
          <w:gridAfter w:val="1"/>
          <w:wAfter w:w="28" w:type="dxa"/>
          <w:cantSplit/>
          <w:trHeight w:val="692"/>
          <w:jc w:val="center"/>
          <w:ins w:id="256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D90" w14:textId="77777777" w:rsidR="00804E36" w:rsidRPr="007F2770" w:rsidRDefault="00804E36" w:rsidP="00C96E4F">
            <w:pPr>
              <w:pStyle w:val="TAC"/>
              <w:rPr>
                <w:ins w:id="257" w:author="xiaoxue_CATT" w:date="2023-09-08T09:45:00Z"/>
                <w:rFonts w:eastAsia="Malgun Gothic"/>
              </w:rPr>
            </w:pPr>
          </w:p>
          <w:p w14:paraId="4683F7F1" w14:textId="6C9EE945" w:rsidR="00804E36" w:rsidRPr="007F2770" w:rsidRDefault="00D51779" w:rsidP="00D51779">
            <w:pPr>
              <w:pStyle w:val="TAC"/>
              <w:rPr>
                <w:ins w:id="258" w:author="xiaoxue_CATT" w:date="2023-09-08T09:45:00Z"/>
                <w:rFonts w:eastAsia="Malgun Gothic"/>
              </w:rPr>
            </w:pPr>
            <w:ins w:id="259" w:author="xiaoxue_CATT" w:date="2023-09-11T11:28:00Z"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</w:ins>
            <w:ins w:id="260" w:author="xiaoxue_CATT" w:date="2023-09-08T09:45:00Z">
              <w:r w:rsidR="00804E36" w:rsidRPr="007F2770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AF18" w14:textId="65CA236C" w:rsidR="00804E36" w:rsidRPr="00FF23FE" w:rsidRDefault="008C03F4" w:rsidP="00C96E4F">
            <w:pPr>
              <w:pStyle w:val="TAL"/>
              <w:rPr>
                <w:ins w:id="261" w:author="xiaoxue_CATT" w:date="2023-09-08T09:45:00Z"/>
                <w:rFonts w:eastAsiaTheme="minorEastAsia"/>
                <w:lang w:eastAsia="zh-CN"/>
              </w:rPr>
            </w:pPr>
            <w:ins w:id="262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63" w:author="xiaoxue_CATT" w:date="2023-09-28T16:32:00Z">
              <w:r w:rsidR="00FF23FE">
                <w:rPr>
                  <w:rFonts w:eastAsiaTheme="minorEastAsia" w:hint="eastAsia"/>
                  <w:lang w:eastAsia="zh-CN"/>
                </w:rPr>
                <w:t>5</w:t>
              </w:r>
            </w:ins>
          </w:p>
          <w:p w14:paraId="5408FDB0" w14:textId="77777777" w:rsidR="00804E36" w:rsidRPr="007F2770" w:rsidRDefault="00804E36" w:rsidP="00C96E4F">
            <w:pPr>
              <w:pStyle w:val="TAL"/>
              <w:rPr>
                <w:ins w:id="264" w:author="xiaoxue_CATT" w:date="2023-09-08T09:45:00Z"/>
                <w:rFonts w:eastAsia="Malgun Gothic"/>
              </w:rPr>
            </w:pPr>
          </w:p>
          <w:p w14:paraId="77F93E32" w14:textId="77777777" w:rsidR="00804E36" w:rsidRPr="007F2770" w:rsidRDefault="00804E36" w:rsidP="00C96E4F">
            <w:pPr>
              <w:pStyle w:val="TAL"/>
              <w:rPr>
                <w:ins w:id="265" w:author="xiaoxue_CATT" w:date="2023-09-08T09:45:00Z"/>
                <w:rFonts w:eastAsia="Malgun Gothic"/>
              </w:rPr>
            </w:pPr>
            <w:ins w:id="266" w:author="xiaoxue_CATT" w:date="2023-09-08T09:45:00Z">
              <w:r w:rsidRPr="007F2770">
                <w:rPr>
                  <w:rFonts w:eastAsia="Malgun Gothic"/>
                </w:rPr>
                <w:t>octet j</w:t>
              </w:r>
            </w:ins>
          </w:p>
        </w:tc>
      </w:tr>
      <w:tr w:rsidR="00804E36" w:rsidRPr="007F2770" w14:paraId="2604AA96" w14:textId="77777777" w:rsidTr="00C96E4F">
        <w:trPr>
          <w:gridAfter w:val="1"/>
          <w:wAfter w:w="28" w:type="dxa"/>
          <w:cantSplit/>
          <w:trHeight w:val="710"/>
          <w:jc w:val="center"/>
          <w:ins w:id="267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A1A" w14:textId="77777777" w:rsidR="00804E36" w:rsidRPr="007F2770" w:rsidRDefault="00804E36" w:rsidP="00C96E4F">
            <w:pPr>
              <w:pStyle w:val="TAC"/>
              <w:rPr>
                <w:ins w:id="268" w:author="xiaoxue_CATT" w:date="2023-09-08T09:45:00Z"/>
                <w:rFonts w:eastAsia="Malgun Gothic"/>
              </w:rPr>
            </w:pPr>
          </w:p>
          <w:p w14:paraId="06560BB4" w14:textId="2767E677" w:rsidR="00804E36" w:rsidRPr="007F2770" w:rsidRDefault="00D51779" w:rsidP="00D51779">
            <w:pPr>
              <w:pStyle w:val="TAC"/>
              <w:rPr>
                <w:ins w:id="269" w:author="xiaoxue_CATT" w:date="2023-09-08T09:45:00Z"/>
                <w:rFonts w:eastAsia="Malgun Gothic"/>
              </w:rPr>
            </w:pPr>
            <w:ins w:id="270" w:author="xiaoxue_CATT" w:date="2023-09-11T11:28:00Z">
              <w:r w:rsidRPr="00D51779">
                <w:rPr>
                  <w:rFonts w:hint="eastAsia"/>
                  <w:lang w:eastAsia="zh-CN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7F2770">
                <w:t>message</w:t>
              </w:r>
            </w:ins>
            <w:ins w:id="271" w:author="xiaoxue_CATT" w:date="2023-09-08T09:45:00Z">
              <w:r w:rsidR="00804E36" w:rsidRPr="007F2770">
                <w:rPr>
                  <w:rFonts w:eastAsia="Malgun Gothic"/>
                </w:rPr>
                <w:t xml:space="preserve">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BAD37" w14:textId="77777777" w:rsidR="00804E36" w:rsidRPr="007F2770" w:rsidRDefault="00804E36" w:rsidP="00C96E4F">
            <w:pPr>
              <w:pStyle w:val="TAL"/>
              <w:rPr>
                <w:ins w:id="272" w:author="xiaoxue_CATT" w:date="2023-09-08T09:45:00Z"/>
                <w:rFonts w:eastAsia="Malgun Gothic"/>
              </w:rPr>
            </w:pPr>
            <w:ins w:id="273" w:author="xiaoxue_CATT" w:date="2023-09-08T09:45:00Z">
              <w:r w:rsidRPr="007F2770">
                <w:rPr>
                  <w:rFonts w:eastAsia="Malgun Gothic"/>
                </w:rPr>
                <w:t>octet j+1*</w:t>
              </w:r>
            </w:ins>
          </w:p>
          <w:p w14:paraId="1100F2FF" w14:textId="77777777" w:rsidR="00804E36" w:rsidRPr="007F2770" w:rsidRDefault="00804E36" w:rsidP="00C96E4F">
            <w:pPr>
              <w:pStyle w:val="TAL"/>
              <w:rPr>
                <w:ins w:id="274" w:author="xiaoxue_CATT" w:date="2023-09-08T09:45:00Z"/>
                <w:rFonts w:eastAsia="Malgun Gothic"/>
              </w:rPr>
            </w:pPr>
          </w:p>
          <w:p w14:paraId="6C76D635" w14:textId="77777777" w:rsidR="00804E36" w:rsidRPr="007F2770" w:rsidRDefault="00804E36" w:rsidP="00C96E4F">
            <w:pPr>
              <w:pStyle w:val="TAL"/>
              <w:rPr>
                <w:ins w:id="275" w:author="xiaoxue_CATT" w:date="2023-09-08T09:45:00Z"/>
                <w:rFonts w:eastAsia="Malgun Gothic"/>
              </w:rPr>
            </w:pPr>
            <w:ins w:id="276" w:author="xiaoxue_CATT" w:date="2023-09-08T09:45:00Z">
              <w:r w:rsidRPr="007F2770">
                <w:rPr>
                  <w:rFonts w:eastAsia="Malgun Gothic"/>
                </w:rPr>
                <w:t>octet k*</w:t>
              </w:r>
            </w:ins>
          </w:p>
        </w:tc>
      </w:tr>
      <w:tr w:rsidR="00804E36" w:rsidRPr="007F2770" w14:paraId="545B7EF1" w14:textId="77777777" w:rsidTr="00C96E4F">
        <w:trPr>
          <w:gridAfter w:val="1"/>
          <w:wAfter w:w="28" w:type="dxa"/>
          <w:cantSplit/>
          <w:trHeight w:val="368"/>
          <w:jc w:val="center"/>
          <w:ins w:id="277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596" w14:textId="77777777" w:rsidR="00804E36" w:rsidRPr="007F2770" w:rsidRDefault="00804E36" w:rsidP="00C96E4F">
            <w:pPr>
              <w:pStyle w:val="TAC"/>
              <w:rPr>
                <w:ins w:id="278" w:author="xiaoxue_CATT" w:date="2023-09-08T09:45:00Z"/>
                <w:rFonts w:eastAsia="Malgun Gothic"/>
              </w:rPr>
            </w:pPr>
          </w:p>
          <w:p w14:paraId="5675CDD8" w14:textId="77777777" w:rsidR="00804E36" w:rsidRPr="007F2770" w:rsidRDefault="00804E36" w:rsidP="00C96E4F">
            <w:pPr>
              <w:pStyle w:val="TAC"/>
              <w:rPr>
                <w:ins w:id="279" w:author="xiaoxue_CATT" w:date="2023-09-08T09:45:00Z"/>
                <w:rFonts w:eastAsia="Malgun Gothic"/>
              </w:rPr>
            </w:pPr>
            <w:ins w:id="280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6B3B6" w14:textId="77777777" w:rsidR="00804E36" w:rsidRPr="007F2770" w:rsidRDefault="00804E36" w:rsidP="00C96E4F">
            <w:pPr>
              <w:pStyle w:val="TAL"/>
              <w:rPr>
                <w:ins w:id="281" w:author="xiaoxue_CATT" w:date="2023-09-08T09:45:00Z"/>
                <w:rFonts w:eastAsia="Malgun Gothic"/>
              </w:rPr>
            </w:pPr>
            <w:ins w:id="282" w:author="xiaoxue_CATT" w:date="2023-09-08T09:45:00Z">
              <w:r w:rsidRPr="007F2770">
                <w:rPr>
                  <w:rFonts w:eastAsia="Malgun Gothic"/>
                </w:rPr>
                <w:t>octet k+1*</w:t>
              </w:r>
            </w:ins>
          </w:p>
          <w:p w14:paraId="7F08F13B" w14:textId="77777777" w:rsidR="00804E36" w:rsidRPr="007F2770" w:rsidRDefault="00804E36" w:rsidP="00C96E4F">
            <w:pPr>
              <w:pStyle w:val="TAL"/>
              <w:rPr>
                <w:ins w:id="283" w:author="xiaoxue_CATT" w:date="2023-09-08T09:45:00Z"/>
                <w:rFonts w:eastAsia="Malgun Gothic"/>
              </w:rPr>
            </w:pPr>
            <w:ins w:id="284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  <w:p w14:paraId="151B5368" w14:textId="77777777" w:rsidR="00804E36" w:rsidRPr="007F2770" w:rsidRDefault="00804E36" w:rsidP="00C96E4F">
            <w:pPr>
              <w:pStyle w:val="TAL"/>
              <w:rPr>
                <w:ins w:id="285" w:author="xiaoxue_CATT" w:date="2023-09-08T09:45:00Z"/>
                <w:rFonts w:eastAsia="Malgun Gothic"/>
              </w:rPr>
            </w:pPr>
            <w:ins w:id="286" w:author="xiaoxue_CATT" w:date="2023-09-08T09:45:00Z">
              <w:r w:rsidRPr="007F2770">
                <w:rPr>
                  <w:rFonts w:eastAsia="Malgun Gothic"/>
                </w:rPr>
                <w:t>octet l*</w:t>
              </w:r>
            </w:ins>
          </w:p>
        </w:tc>
      </w:tr>
      <w:tr w:rsidR="00804E36" w:rsidRPr="007F2770" w14:paraId="5A23BCF7" w14:textId="77777777" w:rsidTr="00C96E4F">
        <w:trPr>
          <w:gridAfter w:val="1"/>
          <w:wAfter w:w="28" w:type="dxa"/>
          <w:cantSplit/>
          <w:trHeight w:val="588"/>
          <w:jc w:val="center"/>
          <w:ins w:id="287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C4D" w14:textId="77777777" w:rsidR="00804E36" w:rsidRPr="007F2770" w:rsidRDefault="00804E36" w:rsidP="00C96E4F">
            <w:pPr>
              <w:pStyle w:val="TAC"/>
              <w:rPr>
                <w:ins w:id="288" w:author="xiaoxue_CATT" w:date="2023-09-08T09:45:00Z"/>
                <w:rFonts w:eastAsia="Malgun Gothic"/>
              </w:rPr>
            </w:pPr>
          </w:p>
          <w:p w14:paraId="0CA77D44" w14:textId="58013A5F" w:rsidR="00804E36" w:rsidRPr="007F2770" w:rsidRDefault="00D51779" w:rsidP="00D51779">
            <w:pPr>
              <w:pStyle w:val="TAC"/>
              <w:rPr>
                <w:ins w:id="289" w:author="xiaoxue_CATT" w:date="2023-09-08T09:45:00Z"/>
                <w:rFonts w:eastAsia="Malgun Gothic"/>
              </w:rPr>
            </w:pPr>
            <w:ins w:id="290" w:author="xiaoxue_CATT" w:date="2023-09-11T11:28:00Z">
              <w:r w:rsidRPr="00D51779">
                <w:rPr>
                  <w:rFonts w:hint="eastAsia"/>
                  <w:lang w:eastAsia="zh-CN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7F2770">
                <w:t>message</w:t>
              </w:r>
            </w:ins>
            <w:ins w:id="291" w:author="xiaoxue_CATT" w:date="2023-09-08T09:45:00Z">
              <w:r w:rsidR="00804E36" w:rsidRPr="007F2770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D64A2" w14:textId="77777777" w:rsidR="00804E36" w:rsidRPr="007F2770" w:rsidRDefault="00804E36" w:rsidP="00C96E4F">
            <w:pPr>
              <w:pStyle w:val="TAL"/>
              <w:rPr>
                <w:ins w:id="292" w:author="xiaoxue_CATT" w:date="2023-09-08T09:45:00Z"/>
                <w:rFonts w:eastAsia="Malgun Gothic"/>
              </w:rPr>
            </w:pPr>
            <w:ins w:id="293" w:author="xiaoxue_CATT" w:date="2023-09-08T09:45:00Z">
              <w:r w:rsidRPr="007F2770">
                <w:rPr>
                  <w:rFonts w:eastAsia="Malgun Gothic"/>
                </w:rPr>
                <w:t>octet l+1*</w:t>
              </w:r>
            </w:ins>
          </w:p>
          <w:p w14:paraId="358A66E8" w14:textId="77777777" w:rsidR="00804E36" w:rsidRPr="007F2770" w:rsidRDefault="00804E36" w:rsidP="00C96E4F">
            <w:pPr>
              <w:pStyle w:val="TAL"/>
              <w:rPr>
                <w:ins w:id="294" w:author="xiaoxue_CATT" w:date="2023-09-08T09:45:00Z"/>
                <w:rFonts w:eastAsia="Malgun Gothic"/>
              </w:rPr>
            </w:pPr>
          </w:p>
          <w:p w14:paraId="199A93C5" w14:textId="77777777" w:rsidR="00804E36" w:rsidRPr="007F2770" w:rsidRDefault="00804E36" w:rsidP="00C96E4F">
            <w:pPr>
              <w:pStyle w:val="TAL"/>
              <w:rPr>
                <w:ins w:id="295" w:author="xiaoxue_CATT" w:date="2023-09-08T09:45:00Z"/>
                <w:rFonts w:eastAsia="Malgun Gothic"/>
              </w:rPr>
            </w:pPr>
            <w:ins w:id="296" w:author="xiaoxue_CATT" w:date="2023-09-08T09:45:00Z">
              <w:r w:rsidRPr="007F2770">
                <w:rPr>
                  <w:rFonts w:eastAsia="Malgun Gothic"/>
                </w:rPr>
                <w:t>octet m*</w:t>
              </w:r>
            </w:ins>
          </w:p>
        </w:tc>
      </w:tr>
    </w:tbl>
    <w:p w14:paraId="1CECBF62" w14:textId="5110FC6F" w:rsidR="00804E36" w:rsidRPr="007F2770" w:rsidRDefault="00D929E7" w:rsidP="00804E36">
      <w:pPr>
        <w:pStyle w:val="TF"/>
        <w:rPr>
          <w:ins w:id="297" w:author="xiaoxue_CATT" w:date="2023-09-08T09:45:00Z"/>
          <w:rFonts w:eastAsia="Malgun Gothic"/>
        </w:rPr>
      </w:pPr>
      <w:ins w:id="298" w:author="xiaoxue_CATT" w:date="2023-09-08T09:45:00Z">
        <w:r>
          <w:rPr>
            <w:rFonts w:eastAsia="Malgun Gothic"/>
          </w:rPr>
          <w:t>Figure 9.</w:t>
        </w:r>
      </w:ins>
      <w:ins w:id="299" w:author="xiaoxue_CATT" w:date="2023-09-11T13:30:00Z">
        <w:r w:rsidRPr="0069093C">
          <w:rPr>
            <w:rFonts w:hint="eastAsia"/>
            <w:lang w:eastAsia="zh-CN"/>
          </w:rPr>
          <w:t>2</w:t>
        </w:r>
      </w:ins>
      <w:ins w:id="300" w:author="xiaoxue_CATT" w:date="2023-09-08T09:45:00Z">
        <w:r w:rsidR="00804E36" w:rsidRPr="007F2770">
          <w:rPr>
            <w:rFonts w:eastAsia="Malgun Gothic"/>
          </w:rPr>
          <w:t>.</w:t>
        </w:r>
      </w:ins>
      <w:ins w:id="301" w:author="xiaoxue_CATT" w:date="2023-09-15T17:59:00Z">
        <w:r w:rsidR="002D032C" w:rsidRPr="002E60F3">
          <w:rPr>
            <w:rFonts w:hint="eastAsia"/>
            <w:lang w:eastAsia="zh-CN"/>
          </w:rPr>
          <w:t>a</w:t>
        </w:r>
      </w:ins>
      <w:ins w:id="302" w:author="xiaoxue_CATT" w:date="2023-09-08T09:45:00Z">
        <w:r w:rsidR="00804E36" w:rsidRPr="007F2770">
          <w:rPr>
            <w:rFonts w:eastAsia="Malgun Gothic"/>
          </w:rPr>
          <w:t>.</w:t>
        </w:r>
      </w:ins>
      <w:ins w:id="303" w:author="xiaoxue_CATT" w:date="2023-09-11T13:31:00Z">
        <w:r w:rsidRPr="0069093C">
          <w:rPr>
            <w:rFonts w:hint="eastAsia"/>
            <w:lang w:eastAsia="zh-CN"/>
          </w:rPr>
          <w:t>2</w:t>
        </w:r>
      </w:ins>
      <w:ins w:id="304" w:author="xiaoxue_CATT" w:date="2023-09-08T09:45:00Z">
        <w:r w:rsidR="00804E36" w:rsidRPr="007F2770">
          <w:rPr>
            <w:rFonts w:eastAsia="Malgun Gothic"/>
          </w:rPr>
          <w:t xml:space="preserve">: </w:t>
        </w:r>
      </w:ins>
      <w:ins w:id="305" w:author="xiaoxue_CATT" w:date="2023-09-11T11:28:00Z">
        <w:r w:rsidR="008D2DC0">
          <w:t>L</w:t>
        </w:r>
        <w:r w:rsidR="008D2DC0" w:rsidRPr="003167FF">
          <w:t xml:space="preserve">ocation </w:t>
        </w:r>
      </w:ins>
      <w:ins w:id="306" w:author="xiaoxue_CATT" w:date="2023-09-27T13:53:00Z">
        <w:r w:rsidR="00F51D0B">
          <w:rPr>
            <w:rFonts w:hint="eastAsia"/>
            <w:lang w:eastAsia="zh-CN"/>
          </w:rPr>
          <w:t>info</w:t>
        </w:r>
      </w:ins>
      <w:ins w:id="307" w:author="xiaoxue_CATT" w:date="2023-09-08T09:45:00Z">
        <w:r w:rsidR="00804E36" w:rsidRPr="007F2770">
          <w:rPr>
            <w:rFonts w:eastAsia="Malgun Gothic"/>
          </w:rPr>
          <w:t xml:space="preserve"> contents with </w:t>
        </w:r>
      </w:ins>
      <w:ins w:id="308" w:author="xiaoxue_CATT" w:date="2023-09-11T11:28:00Z">
        <w:r w:rsidR="008D2DC0">
          <w:t>L</w:t>
        </w:r>
        <w:r w:rsidR="008D2DC0" w:rsidRPr="003167FF">
          <w:t xml:space="preserve">ocation </w:t>
        </w:r>
      </w:ins>
      <w:ins w:id="309" w:author="xiaoxue_CATT" w:date="2023-09-20T14:32:00Z">
        <w:r w:rsidR="008C03F4">
          <w:rPr>
            <w:rFonts w:hint="eastAsia"/>
            <w:lang w:eastAsia="zh-CN"/>
          </w:rPr>
          <w:t>Info</w:t>
        </w:r>
      </w:ins>
      <w:ins w:id="310" w:author="xiaoxue_CATT" w:date="2023-09-08T09:45:00Z">
        <w:r w:rsidR="00804E36" w:rsidRPr="007F2770">
          <w:rPr>
            <w:rFonts w:eastAsia="Malgun Gothic"/>
          </w:rPr>
          <w:t xml:space="preserve"> type "</w:t>
        </w:r>
      </w:ins>
      <w:ins w:id="311" w:author="xiaoxue_CATT" w:date="2023-09-11T11:27:00Z">
        <w:r w:rsidR="008D2DC0" w:rsidRPr="007F2770">
          <w:t>LTE Positioning Protocol (LPP) message</w:t>
        </w:r>
      </w:ins>
      <w:ins w:id="312" w:author="xiaoxue_CATT" w:date="2023-09-08T09:45:00Z">
        <w:r w:rsidR="00804E36" w:rsidRPr="007F2770">
          <w:rPr>
            <w:rFonts w:eastAsia="Malgun Gothic"/>
          </w:rPr>
          <w:t>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804E36" w:rsidRPr="007F2770" w14:paraId="61AC5175" w14:textId="77777777" w:rsidTr="00C96E4F">
        <w:trPr>
          <w:gridBefore w:val="1"/>
          <w:wBefore w:w="28" w:type="dxa"/>
          <w:cantSplit/>
          <w:jc w:val="center"/>
          <w:ins w:id="313" w:author="xiaoxue_CATT" w:date="2023-09-08T09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76D237" w14:textId="77777777" w:rsidR="00804E36" w:rsidRPr="007F2770" w:rsidRDefault="00804E36" w:rsidP="00C96E4F">
            <w:pPr>
              <w:pStyle w:val="TAC"/>
              <w:rPr>
                <w:ins w:id="314" w:author="xiaoxue_CATT" w:date="2023-09-08T09:45:00Z"/>
                <w:rFonts w:eastAsia="Malgun Gothic"/>
                <w:lang w:val="en-US"/>
              </w:rPr>
            </w:pPr>
            <w:ins w:id="315" w:author="xiaoxue_CATT" w:date="2023-09-08T09:45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66B69FE" w14:textId="77777777" w:rsidR="00804E36" w:rsidRPr="007F2770" w:rsidRDefault="00804E36" w:rsidP="00C96E4F">
            <w:pPr>
              <w:pStyle w:val="TAC"/>
              <w:rPr>
                <w:ins w:id="316" w:author="xiaoxue_CATT" w:date="2023-09-08T09:45:00Z"/>
                <w:rFonts w:eastAsia="Malgun Gothic"/>
                <w:lang w:val="en-US"/>
              </w:rPr>
            </w:pPr>
            <w:ins w:id="317" w:author="xiaoxue_CATT" w:date="2023-09-08T09:45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1CDD8DD" w14:textId="77777777" w:rsidR="00804E36" w:rsidRPr="007F2770" w:rsidRDefault="00804E36" w:rsidP="00C96E4F">
            <w:pPr>
              <w:pStyle w:val="TAC"/>
              <w:rPr>
                <w:ins w:id="318" w:author="xiaoxue_CATT" w:date="2023-09-08T09:45:00Z"/>
                <w:rFonts w:eastAsia="Malgun Gothic"/>
                <w:lang w:val="en-US"/>
              </w:rPr>
            </w:pPr>
            <w:ins w:id="319" w:author="xiaoxue_CATT" w:date="2023-09-08T09:45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1057AD7" w14:textId="77777777" w:rsidR="00804E36" w:rsidRPr="007F2770" w:rsidRDefault="00804E36" w:rsidP="00C96E4F">
            <w:pPr>
              <w:pStyle w:val="TAC"/>
              <w:rPr>
                <w:ins w:id="320" w:author="xiaoxue_CATT" w:date="2023-09-08T09:45:00Z"/>
                <w:rFonts w:eastAsia="Malgun Gothic"/>
                <w:lang w:val="en-US"/>
              </w:rPr>
            </w:pPr>
            <w:ins w:id="321" w:author="xiaoxue_CATT" w:date="2023-09-08T09:45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A465ACE" w14:textId="77777777" w:rsidR="00804E36" w:rsidRPr="007F2770" w:rsidRDefault="00804E36" w:rsidP="00C96E4F">
            <w:pPr>
              <w:pStyle w:val="TAC"/>
              <w:rPr>
                <w:ins w:id="322" w:author="xiaoxue_CATT" w:date="2023-09-08T09:45:00Z"/>
                <w:rFonts w:eastAsia="Malgun Gothic"/>
                <w:lang w:val="en-US"/>
              </w:rPr>
            </w:pPr>
            <w:ins w:id="323" w:author="xiaoxue_CATT" w:date="2023-09-08T09:45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165C5D" w14:textId="77777777" w:rsidR="00804E36" w:rsidRPr="007F2770" w:rsidRDefault="00804E36" w:rsidP="00C96E4F">
            <w:pPr>
              <w:pStyle w:val="TAC"/>
              <w:rPr>
                <w:ins w:id="324" w:author="xiaoxue_CATT" w:date="2023-09-08T09:45:00Z"/>
                <w:rFonts w:eastAsia="Malgun Gothic"/>
                <w:lang w:val="en-US"/>
              </w:rPr>
            </w:pPr>
            <w:ins w:id="325" w:author="xiaoxue_CATT" w:date="2023-09-08T09:45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E23938" w14:textId="77777777" w:rsidR="00804E36" w:rsidRPr="007F2770" w:rsidRDefault="00804E36" w:rsidP="00C96E4F">
            <w:pPr>
              <w:pStyle w:val="TAC"/>
              <w:rPr>
                <w:ins w:id="326" w:author="xiaoxue_CATT" w:date="2023-09-08T09:45:00Z"/>
                <w:rFonts w:eastAsia="Malgun Gothic"/>
                <w:lang w:val="en-US"/>
              </w:rPr>
            </w:pPr>
            <w:ins w:id="327" w:author="xiaoxue_CATT" w:date="2023-09-08T09:45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A0697" w14:textId="77777777" w:rsidR="00804E36" w:rsidRPr="007F2770" w:rsidRDefault="00804E36" w:rsidP="00C96E4F">
            <w:pPr>
              <w:pStyle w:val="TAC"/>
              <w:rPr>
                <w:ins w:id="328" w:author="xiaoxue_CATT" w:date="2023-09-08T09:45:00Z"/>
                <w:rFonts w:eastAsia="Malgun Gothic"/>
                <w:lang w:val="en-US"/>
              </w:rPr>
            </w:pPr>
            <w:ins w:id="329" w:author="xiaoxue_CATT" w:date="2023-09-08T09:45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BA241" w14:textId="77777777" w:rsidR="00804E36" w:rsidRPr="007F2770" w:rsidRDefault="00804E36" w:rsidP="00C96E4F">
            <w:pPr>
              <w:rPr>
                <w:ins w:id="330" w:author="xiaoxue_CATT" w:date="2023-09-08T09:45:00Z"/>
                <w:rFonts w:eastAsia="Malgun Gothic"/>
                <w:lang w:val="en-US"/>
              </w:rPr>
            </w:pPr>
          </w:p>
        </w:tc>
      </w:tr>
      <w:tr w:rsidR="00804E36" w:rsidRPr="007F2770" w14:paraId="69804C48" w14:textId="77777777" w:rsidTr="00C96E4F">
        <w:trPr>
          <w:gridAfter w:val="1"/>
          <w:wAfter w:w="28" w:type="dxa"/>
          <w:cantSplit/>
          <w:jc w:val="center"/>
          <w:ins w:id="331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809" w14:textId="77C82598" w:rsidR="00804E36" w:rsidRPr="007F2770" w:rsidRDefault="00804E36" w:rsidP="00770D2D">
            <w:pPr>
              <w:pStyle w:val="TAC"/>
              <w:rPr>
                <w:ins w:id="332" w:author="xiaoxue_CATT" w:date="2023-09-08T09:45:00Z"/>
                <w:rFonts w:eastAsia="Malgun Gothic"/>
                <w:lang w:eastAsia="zh-CN"/>
              </w:rPr>
            </w:pPr>
            <w:ins w:id="333" w:author="xiaoxue_CATT" w:date="2023-09-08T09:45:00Z">
              <w:r w:rsidRPr="007F2770">
                <w:rPr>
                  <w:rFonts w:eastAsia="Malgun Gothic"/>
                </w:rPr>
                <w:t xml:space="preserve">Number of </w:t>
              </w:r>
            </w:ins>
            <w:ins w:id="334" w:author="xiaoxue_CATT" w:date="2023-09-11T11:32:00Z">
              <w:r w:rsidR="00F33286" w:rsidRPr="007F2770">
                <w:t xml:space="preserve">Location </w:t>
              </w:r>
            </w:ins>
            <w:ins w:id="335" w:author="xiaoxue_CATT" w:date="2023-09-11T13:21:00Z">
              <w:r w:rsidR="00770D2D">
                <w:t>supplementary</w:t>
              </w:r>
            </w:ins>
            <w:ins w:id="336" w:author="xiaoxue_CATT" w:date="2023-09-15T17:58:00Z">
              <w:r w:rsidR="00AE4BE2" w:rsidRPr="007F2770">
                <w:t xml:space="preserve"> services</w:t>
              </w:r>
            </w:ins>
            <w:ins w:id="337" w:author="xiaoxue_CATT" w:date="2023-09-11T13:21:00Z">
              <w:r w:rsidR="00770D2D">
                <w:t xml:space="preserve"> </w:t>
              </w:r>
            </w:ins>
            <w:ins w:id="338" w:author="xiaoxue_CATT" w:date="2023-09-11T11:32:00Z">
              <w:r w:rsidR="00F33286" w:rsidRPr="007F2770">
                <w:t>message</w:t>
              </w:r>
            </w:ins>
            <w:ins w:id="339" w:author="xiaoxue_CATT" w:date="2023-09-11T13:21:00Z">
              <w:r w:rsidR="00770D2D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A5A3" w14:textId="0B83A7CA" w:rsidR="00804E36" w:rsidRPr="00E21A6B" w:rsidRDefault="00804E36" w:rsidP="00C96E4F">
            <w:pPr>
              <w:pStyle w:val="TAL"/>
              <w:rPr>
                <w:ins w:id="340" w:author="xiaoxue_CATT" w:date="2023-09-08T09:45:00Z"/>
                <w:rFonts w:eastAsiaTheme="minorEastAsia"/>
                <w:lang w:eastAsia="zh-CN"/>
              </w:rPr>
            </w:pPr>
            <w:ins w:id="341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342" w:author="xiaoxue_CATT" w:date="2023-09-28T16:32:00Z">
              <w:r w:rsidR="00FF23FE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804E36" w:rsidRPr="007F2770" w14:paraId="4158DB85" w14:textId="77777777" w:rsidTr="00C96E4F">
        <w:trPr>
          <w:gridAfter w:val="1"/>
          <w:wAfter w:w="28" w:type="dxa"/>
          <w:cantSplit/>
          <w:trHeight w:val="692"/>
          <w:jc w:val="center"/>
          <w:ins w:id="343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FD6" w14:textId="77777777" w:rsidR="00804E36" w:rsidRPr="007F2770" w:rsidRDefault="00804E36" w:rsidP="00C96E4F">
            <w:pPr>
              <w:pStyle w:val="TAC"/>
              <w:rPr>
                <w:ins w:id="344" w:author="xiaoxue_CATT" w:date="2023-09-08T09:45:00Z"/>
                <w:rFonts w:eastAsia="Malgun Gothic"/>
              </w:rPr>
            </w:pPr>
          </w:p>
          <w:p w14:paraId="3B989458" w14:textId="4930C397" w:rsidR="00804E36" w:rsidRPr="007F2770" w:rsidRDefault="00770D2D" w:rsidP="00770D2D">
            <w:pPr>
              <w:pStyle w:val="TAC"/>
              <w:rPr>
                <w:ins w:id="345" w:author="xiaoxue_CATT" w:date="2023-09-08T09:45:00Z"/>
                <w:rFonts w:eastAsia="Malgun Gothic"/>
              </w:rPr>
            </w:pPr>
            <w:ins w:id="346" w:author="xiaoxue_CATT" w:date="2023-09-11T13:21:00Z">
              <w:r w:rsidRPr="00E21A6B">
                <w:rPr>
                  <w:rFonts w:eastAsia="Malgun Gothic"/>
                </w:rPr>
                <w:t xml:space="preserve">Location supplementary </w:t>
              </w:r>
            </w:ins>
            <w:ins w:id="347" w:author="xiaoxue_CATT" w:date="2023-09-15T17:58:00Z">
              <w:r w:rsidR="00AE4BE2" w:rsidRPr="00E21A6B">
                <w:rPr>
                  <w:rFonts w:eastAsia="Malgun Gothic"/>
                </w:rPr>
                <w:t xml:space="preserve">services </w:t>
              </w:r>
            </w:ins>
            <w:ins w:id="348" w:author="xiaoxue_CATT" w:date="2023-09-11T13:21:00Z">
              <w:r w:rsidRPr="00E21A6B">
                <w:rPr>
                  <w:rFonts w:eastAsia="Malgun Gothic"/>
                </w:rPr>
                <w:t>message</w:t>
              </w:r>
            </w:ins>
            <w:ins w:id="349" w:author="xiaoxue_CATT" w:date="2023-09-08T09:45:00Z">
              <w:r w:rsidR="00804E36" w:rsidRPr="007F2770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FDAB1" w14:textId="30CA1A84" w:rsidR="00804E36" w:rsidRPr="00FF23FE" w:rsidRDefault="008C03F4" w:rsidP="00C96E4F">
            <w:pPr>
              <w:pStyle w:val="TAL"/>
              <w:rPr>
                <w:ins w:id="350" w:author="xiaoxue_CATT" w:date="2023-09-08T09:45:00Z"/>
                <w:rFonts w:eastAsiaTheme="minorEastAsia"/>
                <w:lang w:eastAsia="zh-CN"/>
              </w:rPr>
            </w:pPr>
            <w:ins w:id="351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52" w:author="xiaoxue_CATT" w:date="2023-09-28T16:32:00Z">
              <w:r w:rsidR="00FF23FE">
                <w:rPr>
                  <w:rFonts w:eastAsiaTheme="minorEastAsia" w:hint="eastAsia"/>
                  <w:lang w:eastAsia="zh-CN"/>
                </w:rPr>
                <w:t>5</w:t>
              </w:r>
            </w:ins>
          </w:p>
          <w:p w14:paraId="2EF5B9A1" w14:textId="77777777" w:rsidR="00804E36" w:rsidRPr="007F2770" w:rsidRDefault="00804E36" w:rsidP="00C96E4F">
            <w:pPr>
              <w:pStyle w:val="TAL"/>
              <w:rPr>
                <w:ins w:id="353" w:author="xiaoxue_CATT" w:date="2023-09-08T09:45:00Z"/>
                <w:rFonts w:eastAsia="Malgun Gothic"/>
              </w:rPr>
            </w:pPr>
          </w:p>
          <w:p w14:paraId="23DF1C99" w14:textId="77777777" w:rsidR="00804E36" w:rsidRPr="007F2770" w:rsidRDefault="00804E36" w:rsidP="00C96E4F">
            <w:pPr>
              <w:pStyle w:val="TAL"/>
              <w:rPr>
                <w:ins w:id="354" w:author="xiaoxue_CATT" w:date="2023-09-08T09:45:00Z"/>
                <w:rFonts w:eastAsia="Malgun Gothic"/>
              </w:rPr>
            </w:pPr>
            <w:ins w:id="355" w:author="xiaoxue_CATT" w:date="2023-09-08T09:45:00Z">
              <w:r w:rsidRPr="00535B37">
                <w:rPr>
                  <w:rFonts w:eastAsia="Malgun Gothic"/>
                </w:rPr>
                <w:t>octet x2</w:t>
              </w:r>
            </w:ins>
          </w:p>
        </w:tc>
      </w:tr>
      <w:tr w:rsidR="00804E36" w:rsidRPr="007F2770" w14:paraId="7B8B1C84" w14:textId="77777777" w:rsidTr="00C96E4F">
        <w:trPr>
          <w:gridAfter w:val="1"/>
          <w:wAfter w:w="28" w:type="dxa"/>
          <w:cantSplit/>
          <w:trHeight w:val="710"/>
          <w:jc w:val="center"/>
          <w:ins w:id="356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512A" w14:textId="77777777" w:rsidR="00804E36" w:rsidRPr="007F2770" w:rsidRDefault="00804E36" w:rsidP="00C96E4F">
            <w:pPr>
              <w:pStyle w:val="TAC"/>
              <w:rPr>
                <w:ins w:id="357" w:author="xiaoxue_CATT" w:date="2023-09-08T09:45:00Z"/>
                <w:rFonts w:eastAsia="Malgun Gothic"/>
              </w:rPr>
            </w:pPr>
          </w:p>
          <w:p w14:paraId="2038758D" w14:textId="31B710B2" w:rsidR="00804E36" w:rsidRPr="007F2770" w:rsidRDefault="00770D2D" w:rsidP="00C96E4F">
            <w:pPr>
              <w:pStyle w:val="TAC"/>
              <w:rPr>
                <w:ins w:id="358" w:author="xiaoxue_CATT" w:date="2023-09-08T09:45:00Z"/>
                <w:rFonts w:eastAsia="Malgun Gothic"/>
              </w:rPr>
            </w:pPr>
            <w:ins w:id="359" w:author="xiaoxue_CATT" w:date="2023-09-11T13:21:00Z">
              <w:r w:rsidRPr="007F2770">
                <w:t xml:space="preserve">Location </w:t>
              </w:r>
              <w:r>
                <w:t xml:space="preserve">supplementary </w:t>
              </w:r>
            </w:ins>
            <w:ins w:id="360" w:author="xiaoxue_CATT" w:date="2023-09-15T17:58:00Z">
              <w:r w:rsidR="00AE4BE2" w:rsidRPr="007F2770">
                <w:t xml:space="preserve">services </w:t>
              </w:r>
            </w:ins>
            <w:ins w:id="361" w:author="xiaoxue_CATT" w:date="2023-09-11T13:21:00Z">
              <w:r w:rsidRPr="007F2770">
                <w:t>message</w:t>
              </w:r>
            </w:ins>
            <w:ins w:id="362" w:author="xiaoxue_CATT" w:date="2023-09-08T09:45:00Z">
              <w:r w:rsidR="00804E36" w:rsidRPr="007F2770">
                <w:rPr>
                  <w:rFonts w:eastAsia="Malgun Gothic"/>
                </w:rPr>
                <w:t xml:space="preserve">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6C07" w14:textId="6879837C" w:rsidR="00804E36" w:rsidRPr="007F2770" w:rsidRDefault="00804E36" w:rsidP="00C96E4F">
            <w:pPr>
              <w:pStyle w:val="TAL"/>
              <w:rPr>
                <w:ins w:id="363" w:author="xiaoxue_CATT" w:date="2023-09-08T09:45:00Z"/>
                <w:rFonts w:eastAsia="Malgun Gothic"/>
              </w:rPr>
            </w:pPr>
            <w:ins w:id="364" w:author="xiaoxue_CATT" w:date="2023-09-08T09:45:00Z">
              <w:r w:rsidRPr="007F2770">
                <w:rPr>
                  <w:rFonts w:eastAsia="Malgun Gothic"/>
                </w:rPr>
                <w:t>octet x2+1</w:t>
              </w:r>
            </w:ins>
            <w:ins w:id="365" w:author="xiaoxue_CATT" w:date="2023-09-11T13:28:00Z">
              <w:r w:rsidR="00D929E7" w:rsidRPr="007F2770">
                <w:rPr>
                  <w:rFonts w:eastAsia="Malgun Gothic"/>
                </w:rPr>
                <w:t>*</w:t>
              </w:r>
            </w:ins>
          </w:p>
          <w:p w14:paraId="44F71F29" w14:textId="77777777" w:rsidR="00804E36" w:rsidRPr="007F2770" w:rsidRDefault="00804E36" w:rsidP="00C96E4F">
            <w:pPr>
              <w:pStyle w:val="TAL"/>
              <w:rPr>
                <w:ins w:id="366" w:author="xiaoxue_CATT" w:date="2023-09-08T09:45:00Z"/>
                <w:rFonts w:eastAsia="Malgun Gothic"/>
              </w:rPr>
            </w:pPr>
          </w:p>
          <w:p w14:paraId="577340D5" w14:textId="18B62176" w:rsidR="00804E36" w:rsidRPr="007F2770" w:rsidRDefault="00804E36" w:rsidP="00C96E4F">
            <w:pPr>
              <w:pStyle w:val="TAL"/>
              <w:rPr>
                <w:ins w:id="367" w:author="xiaoxue_CATT" w:date="2023-09-08T09:45:00Z"/>
                <w:rFonts w:eastAsia="Malgun Gothic"/>
              </w:rPr>
            </w:pPr>
            <w:ins w:id="368" w:author="xiaoxue_CATT" w:date="2023-09-08T09:45:00Z">
              <w:r w:rsidRPr="007F2770">
                <w:rPr>
                  <w:rFonts w:eastAsia="Malgun Gothic"/>
                  <w:lang w:val="en-US"/>
                </w:rPr>
                <w:t>octet x3</w:t>
              </w:r>
            </w:ins>
            <w:ins w:id="369" w:author="xiaoxue_CATT" w:date="2023-09-11T13:28:00Z">
              <w:r w:rsidR="00D929E7"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4AD864A0" w14:textId="77777777" w:rsidTr="00C96E4F">
        <w:trPr>
          <w:gridAfter w:val="1"/>
          <w:wAfter w:w="28" w:type="dxa"/>
          <w:cantSplit/>
          <w:trHeight w:val="368"/>
          <w:jc w:val="center"/>
          <w:ins w:id="370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ECC" w14:textId="77777777" w:rsidR="00804E36" w:rsidRPr="007F2770" w:rsidRDefault="00804E36" w:rsidP="00C96E4F">
            <w:pPr>
              <w:pStyle w:val="TAC"/>
              <w:rPr>
                <w:ins w:id="371" w:author="xiaoxue_CATT" w:date="2023-09-08T09:45:00Z"/>
                <w:rFonts w:eastAsia="Malgun Gothic"/>
              </w:rPr>
            </w:pPr>
            <w:ins w:id="372" w:author="xiaoxue_CATT" w:date="2023-09-08T09:45:00Z">
              <w:r w:rsidRPr="007F2770"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8A1E9" w14:textId="77777777" w:rsidR="00804E36" w:rsidRPr="007F2770" w:rsidRDefault="00804E36" w:rsidP="00C96E4F">
            <w:pPr>
              <w:pStyle w:val="TAL"/>
              <w:rPr>
                <w:ins w:id="373" w:author="xiaoxue_CATT" w:date="2023-09-08T09:45:00Z"/>
                <w:rFonts w:eastAsia="Malgun Gothic"/>
              </w:rPr>
            </w:pPr>
            <w:ins w:id="374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</w:tc>
      </w:tr>
      <w:tr w:rsidR="00804E36" w:rsidRPr="007F2770" w14:paraId="029635E0" w14:textId="77777777" w:rsidTr="00C96E4F">
        <w:trPr>
          <w:gridAfter w:val="1"/>
          <w:wAfter w:w="28" w:type="dxa"/>
          <w:cantSplit/>
          <w:trHeight w:val="588"/>
          <w:jc w:val="center"/>
          <w:ins w:id="375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710" w14:textId="77777777" w:rsidR="00804E36" w:rsidRPr="007F2770" w:rsidRDefault="00804E36" w:rsidP="00C96E4F">
            <w:pPr>
              <w:pStyle w:val="TAC"/>
              <w:rPr>
                <w:ins w:id="376" w:author="xiaoxue_CATT" w:date="2023-09-08T09:45:00Z"/>
                <w:rFonts w:eastAsia="Malgun Gothic"/>
              </w:rPr>
            </w:pPr>
          </w:p>
          <w:p w14:paraId="107C81F5" w14:textId="751C6DD8" w:rsidR="00804E36" w:rsidRPr="007F2770" w:rsidRDefault="00770D2D" w:rsidP="00C96E4F">
            <w:pPr>
              <w:pStyle w:val="TAC"/>
              <w:rPr>
                <w:ins w:id="377" w:author="xiaoxue_CATT" w:date="2023-09-08T09:45:00Z"/>
                <w:rFonts w:eastAsia="Malgun Gothic"/>
              </w:rPr>
            </w:pPr>
            <w:ins w:id="378" w:author="xiaoxue_CATT" w:date="2023-09-11T13:21:00Z">
              <w:r w:rsidRPr="007F2770">
                <w:t xml:space="preserve">Location </w:t>
              </w:r>
              <w:r>
                <w:t xml:space="preserve">supplementary </w:t>
              </w:r>
            </w:ins>
            <w:ins w:id="379" w:author="xiaoxue_CATT" w:date="2023-09-15T17:58:00Z">
              <w:r w:rsidR="00AE4BE2" w:rsidRPr="007F2770">
                <w:t xml:space="preserve">services </w:t>
              </w:r>
            </w:ins>
            <w:ins w:id="380" w:author="xiaoxue_CATT" w:date="2023-09-11T13:21:00Z">
              <w:r w:rsidRPr="007F2770">
                <w:t>message</w:t>
              </w:r>
            </w:ins>
            <w:ins w:id="381" w:author="xiaoxue_CATT" w:date="2023-09-08T09:45:00Z">
              <w:r w:rsidR="00804E36" w:rsidRPr="007F2770">
                <w:rPr>
                  <w:rFonts w:eastAsia="Malgun Gothic"/>
                </w:rPr>
                <w:t xml:space="preserve"> i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2521F" w14:textId="1E2E778C" w:rsidR="00804E36" w:rsidRPr="007F2770" w:rsidRDefault="00804E36" w:rsidP="00C96E4F">
            <w:pPr>
              <w:pStyle w:val="TAL"/>
              <w:rPr>
                <w:ins w:id="382" w:author="xiaoxue_CATT" w:date="2023-09-08T09:45:00Z"/>
                <w:rFonts w:eastAsia="Malgun Gothic"/>
              </w:rPr>
            </w:pPr>
            <w:ins w:id="383" w:author="xiaoxue_CATT" w:date="2023-09-08T09:45:00Z">
              <w:r w:rsidRPr="007F2770">
                <w:rPr>
                  <w:rFonts w:eastAsia="Malgun Gothic"/>
                </w:rPr>
                <w:t>octet xi +1</w:t>
              </w:r>
            </w:ins>
            <w:ins w:id="384" w:author="xiaoxue_CATT" w:date="2023-09-11T13:28:00Z">
              <w:r w:rsidR="00D929E7" w:rsidRPr="007F2770">
                <w:rPr>
                  <w:rFonts w:eastAsia="Malgun Gothic"/>
                </w:rPr>
                <w:t>*</w:t>
              </w:r>
            </w:ins>
          </w:p>
          <w:p w14:paraId="6F6538FD" w14:textId="77777777" w:rsidR="00804E36" w:rsidRPr="007F2770" w:rsidRDefault="00804E36" w:rsidP="00C96E4F">
            <w:pPr>
              <w:pStyle w:val="TAL"/>
              <w:rPr>
                <w:ins w:id="385" w:author="xiaoxue_CATT" w:date="2023-09-08T09:45:00Z"/>
                <w:rFonts w:eastAsia="Malgun Gothic"/>
              </w:rPr>
            </w:pPr>
          </w:p>
          <w:p w14:paraId="194837ED" w14:textId="77ACFADE" w:rsidR="00804E36" w:rsidRPr="007F2770" w:rsidRDefault="00804E36" w:rsidP="00C96E4F">
            <w:pPr>
              <w:pStyle w:val="TAL"/>
              <w:rPr>
                <w:ins w:id="386" w:author="xiaoxue_CATT" w:date="2023-09-08T09:45:00Z"/>
                <w:rFonts w:eastAsia="Malgun Gothic"/>
              </w:rPr>
            </w:pPr>
            <w:ins w:id="387" w:author="xiaoxue_CATT" w:date="2023-09-08T09:45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  <w:ins w:id="388" w:author="xiaoxue_CATT" w:date="2023-09-11T13:28:00Z">
              <w:r w:rsidR="00D929E7" w:rsidRPr="007F2770">
                <w:rPr>
                  <w:rFonts w:eastAsia="Malgun Gothic"/>
                </w:rPr>
                <w:t>*</w:t>
              </w:r>
            </w:ins>
          </w:p>
        </w:tc>
      </w:tr>
    </w:tbl>
    <w:p w14:paraId="579D7D62" w14:textId="7CE637D5" w:rsidR="00804E36" w:rsidRPr="0069093C" w:rsidRDefault="00D929E7" w:rsidP="00804E36">
      <w:pPr>
        <w:pStyle w:val="TF"/>
        <w:rPr>
          <w:ins w:id="389" w:author="xiaoxue_CATT" w:date="2023-09-11T13:23:00Z"/>
          <w:lang w:eastAsia="zh-CN"/>
        </w:rPr>
      </w:pPr>
      <w:ins w:id="390" w:author="xiaoxue_CATT" w:date="2023-09-11T13:31:00Z">
        <w:r>
          <w:rPr>
            <w:rFonts w:eastAsia="Malgun Gothic"/>
          </w:rPr>
          <w:t>Figure 9.</w:t>
        </w:r>
        <w:r w:rsidRPr="00D929E7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391" w:author="xiaoxue_CATT" w:date="2023-09-15T17:59:00Z">
        <w:r w:rsidR="002D032C">
          <w:rPr>
            <w:rFonts w:hint="eastAsia"/>
            <w:lang w:eastAsia="zh-CN"/>
          </w:rPr>
          <w:t>a</w:t>
        </w:r>
      </w:ins>
      <w:ins w:id="392" w:author="xiaoxue_CATT" w:date="2023-09-11T13:31:00Z">
        <w:r w:rsidRPr="007F2770">
          <w:rPr>
            <w:rFonts w:eastAsia="Malgun Gothic"/>
          </w:rPr>
          <w:t>.</w:t>
        </w:r>
        <w:r>
          <w:rPr>
            <w:rFonts w:hint="eastAsia"/>
            <w:lang w:eastAsia="zh-CN"/>
          </w:rPr>
          <w:t>3</w:t>
        </w:r>
      </w:ins>
      <w:ins w:id="393" w:author="xiaoxue_CATT" w:date="2023-09-08T09:45:00Z">
        <w:r w:rsidR="00804E36" w:rsidRPr="007F2770">
          <w:rPr>
            <w:rFonts w:eastAsia="Malgun Gothic"/>
          </w:rPr>
          <w:t xml:space="preserve">: </w:t>
        </w:r>
      </w:ins>
      <w:ins w:id="394" w:author="xiaoxue_CATT" w:date="2023-09-11T11:31:00Z">
        <w:r w:rsidR="00AF5033">
          <w:t>L</w:t>
        </w:r>
        <w:r w:rsidR="00AF5033" w:rsidRPr="003167FF">
          <w:t xml:space="preserve">ocation </w:t>
        </w:r>
      </w:ins>
      <w:ins w:id="395" w:author="xiaoxue_CATT" w:date="2023-09-27T15:25:00Z">
        <w:r w:rsidR="00084A04">
          <w:rPr>
            <w:rFonts w:hint="eastAsia"/>
            <w:lang w:eastAsia="zh-CN"/>
          </w:rPr>
          <w:t>info</w:t>
        </w:r>
      </w:ins>
      <w:ins w:id="396" w:author="xiaoxue_CATT" w:date="2023-09-11T11:31:00Z">
        <w:r w:rsidR="00AF5033" w:rsidRPr="007F2770">
          <w:rPr>
            <w:rFonts w:eastAsia="Malgun Gothic"/>
          </w:rPr>
          <w:t xml:space="preserve"> contents with </w:t>
        </w:r>
        <w:r w:rsidR="00AF5033">
          <w:t>L</w:t>
        </w:r>
        <w:r w:rsidR="00AF5033" w:rsidRPr="003167FF">
          <w:t xml:space="preserve">ocation </w:t>
        </w:r>
      </w:ins>
      <w:ins w:id="397" w:author="xiaoxue_CATT" w:date="2023-09-20T14:32:00Z">
        <w:r w:rsidR="008C03F4">
          <w:rPr>
            <w:rFonts w:hint="eastAsia"/>
            <w:lang w:eastAsia="zh-CN"/>
          </w:rPr>
          <w:t>Info</w:t>
        </w:r>
      </w:ins>
      <w:ins w:id="398" w:author="xiaoxue_CATT" w:date="2023-09-11T11:31:00Z">
        <w:r w:rsidR="00AF5033" w:rsidRPr="007F2770">
          <w:rPr>
            <w:rFonts w:eastAsia="Malgun Gothic"/>
          </w:rPr>
          <w:t xml:space="preserve"> type "</w:t>
        </w:r>
      </w:ins>
      <w:ins w:id="399" w:author="xiaoxue_CATT" w:date="2023-09-11T11:32:00Z">
        <w:r w:rsidR="00F33286" w:rsidRPr="007F2770">
          <w:t>Location</w:t>
        </w:r>
      </w:ins>
      <w:ins w:id="400" w:author="xiaoxue_CATT" w:date="2023-09-11T13:21:00Z">
        <w:r w:rsidR="00770D2D" w:rsidRPr="00770D2D">
          <w:t xml:space="preserve"> </w:t>
        </w:r>
        <w:r w:rsidR="00770D2D">
          <w:t>supplementary</w:t>
        </w:r>
        <w:r w:rsidR="00770D2D" w:rsidRPr="007F2770">
          <w:t xml:space="preserve"> </w:t>
        </w:r>
      </w:ins>
      <w:ins w:id="401" w:author="xiaoxue_CATT" w:date="2023-09-11T11:32:00Z">
        <w:r w:rsidR="00F33286" w:rsidRPr="007F2770">
          <w:t>services message</w:t>
        </w:r>
      </w:ins>
      <w:ins w:id="402" w:author="xiaoxue_CATT" w:date="2023-09-11T11:31:00Z">
        <w:r w:rsidR="00AF5033" w:rsidRPr="007F2770">
          <w:rPr>
            <w:rFonts w:eastAsia="Malgun Gothic"/>
          </w:rPr>
          <w:t>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770D2D" w:rsidRPr="007F2770" w14:paraId="0FAF6855" w14:textId="77777777" w:rsidTr="00C96E4F">
        <w:trPr>
          <w:gridBefore w:val="1"/>
          <w:wBefore w:w="28" w:type="dxa"/>
          <w:cantSplit/>
          <w:jc w:val="center"/>
          <w:ins w:id="403" w:author="xiaoxue_CATT" w:date="2023-09-11T13:2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8DBD7A" w14:textId="77777777" w:rsidR="00770D2D" w:rsidRPr="007F2770" w:rsidRDefault="00770D2D" w:rsidP="00C96E4F">
            <w:pPr>
              <w:pStyle w:val="TAC"/>
              <w:rPr>
                <w:ins w:id="404" w:author="xiaoxue_CATT" w:date="2023-09-11T13:23:00Z"/>
                <w:rFonts w:eastAsia="Malgun Gothic"/>
              </w:rPr>
            </w:pPr>
            <w:ins w:id="405" w:author="xiaoxue_CATT" w:date="2023-09-11T13:23:00Z">
              <w:r w:rsidRPr="007F2770">
                <w:rPr>
                  <w:rFonts w:eastAsia="Malgun Gothic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2AADBCC" w14:textId="77777777" w:rsidR="00770D2D" w:rsidRPr="007F2770" w:rsidRDefault="00770D2D" w:rsidP="00C96E4F">
            <w:pPr>
              <w:pStyle w:val="TAC"/>
              <w:rPr>
                <w:ins w:id="406" w:author="xiaoxue_CATT" w:date="2023-09-11T13:23:00Z"/>
                <w:rFonts w:eastAsia="Malgun Gothic"/>
              </w:rPr>
            </w:pPr>
            <w:ins w:id="407" w:author="xiaoxue_CATT" w:date="2023-09-11T13:23:00Z">
              <w:r w:rsidRPr="007F2770">
                <w:rPr>
                  <w:rFonts w:eastAsia="Malgun Gothic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FBED8DC" w14:textId="77777777" w:rsidR="00770D2D" w:rsidRPr="007F2770" w:rsidRDefault="00770D2D" w:rsidP="00C96E4F">
            <w:pPr>
              <w:pStyle w:val="TAC"/>
              <w:rPr>
                <w:ins w:id="408" w:author="xiaoxue_CATT" w:date="2023-09-11T13:23:00Z"/>
                <w:rFonts w:eastAsia="Malgun Gothic"/>
              </w:rPr>
            </w:pPr>
            <w:ins w:id="409" w:author="xiaoxue_CATT" w:date="2023-09-11T13:23:00Z">
              <w:r w:rsidRPr="007F2770">
                <w:rPr>
                  <w:rFonts w:eastAsia="Malgun Gothic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79228CB" w14:textId="77777777" w:rsidR="00770D2D" w:rsidRPr="007F2770" w:rsidRDefault="00770D2D" w:rsidP="00C96E4F">
            <w:pPr>
              <w:pStyle w:val="TAC"/>
              <w:rPr>
                <w:ins w:id="410" w:author="xiaoxue_CATT" w:date="2023-09-11T13:23:00Z"/>
                <w:rFonts w:eastAsia="Malgun Gothic"/>
              </w:rPr>
            </w:pPr>
            <w:ins w:id="411" w:author="xiaoxue_CATT" w:date="2023-09-11T13:23:00Z">
              <w:r w:rsidRPr="007F2770">
                <w:rPr>
                  <w:rFonts w:eastAsia="Malgun Gothic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D33C86B" w14:textId="77777777" w:rsidR="00770D2D" w:rsidRPr="007F2770" w:rsidRDefault="00770D2D" w:rsidP="00C96E4F">
            <w:pPr>
              <w:pStyle w:val="TAC"/>
              <w:rPr>
                <w:ins w:id="412" w:author="xiaoxue_CATT" w:date="2023-09-11T13:23:00Z"/>
                <w:rFonts w:eastAsia="Malgun Gothic"/>
              </w:rPr>
            </w:pPr>
            <w:ins w:id="413" w:author="xiaoxue_CATT" w:date="2023-09-11T13:23:00Z">
              <w:r w:rsidRPr="007F2770">
                <w:rPr>
                  <w:rFonts w:eastAsia="Malgun Gothic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9C6E17" w14:textId="77777777" w:rsidR="00770D2D" w:rsidRPr="007F2770" w:rsidRDefault="00770D2D" w:rsidP="00C96E4F">
            <w:pPr>
              <w:pStyle w:val="TAC"/>
              <w:rPr>
                <w:ins w:id="414" w:author="xiaoxue_CATT" w:date="2023-09-11T13:23:00Z"/>
                <w:rFonts w:eastAsia="Malgun Gothic"/>
              </w:rPr>
            </w:pPr>
            <w:ins w:id="415" w:author="xiaoxue_CATT" w:date="2023-09-11T13:23:00Z">
              <w:r w:rsidRPr="007F2770">
                <w:rPr>
                  <w:rFonts w:eastAsia="Malgun Gothic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382B31" w14:textId="77777777" w:rsidR="00770D2D" w:rsidRPr="007F2770" w:rsidRDefault="00770D2D" w:rsidP="00C96E4F">
            <w:pPr>
              <w:pStyle w:val="TAC"/>
              <w:rPr>
                <w:ins w:id="416" w:author="xiaoxue_CATT" w:date="2023-09-11T13:23:00Z"/>
                <w:rFonts w:eastAsia="Malgun Gothic"/>
              </w:rPr>
            </w:pPr>
            <w:ins w:id="417" w:author="xiaoxue_CATT" w:date="2023-09-11T13:23:00Z">
              <w:r w:rsidRPr="007F2770">
                <w:rPr>
                  <w:rFonts w:eastAsia="Malgun Gothic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DD18A" w14:textId="77777777" w:rsidR="00770D2D" w:rsidRPr="007F2770" w:rsidRDefault="00770D2D" w:rsidP="00C96E4F">
            <w:pPr>
              <w:pStyle w:val="TAC"/>
              <w:rPr>
                <w:ins w:id="418" w:author="xiaoxue_CATT" w:date="2023-09-11T13:23:00Z"/>
                <w:rFonts w:eastAsia="Malgun Gothic"/>
              </w:rPr>
            </w:pPr>
            <w:ins w:id="419" w:author="xiaoxue_CATT" w:date="2023-09-11T13:23:00Z">
              <w:r w:rsidRPr="007F2770">
                <w:rPr>
                  <w:rFonts w:eastAsia="Malgun Gothic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C73B3" w14:textId="77777777" w:rsidR="00770D2D" w:rsidRPr="007F2770" w:rsidRDefault="00770D2D" w:rsidP="00C96E4F">
            <w:pPr>
              <w:rPr>
                <w:ins w:id="420" w:author="xiaoxue_CATT" w:date="2023-09-11T13:23:00Z"/>
                <w:rFonts w:eastAsia="Malgun Gothic"/>
              </w:rPr>
            </w:pPr>
          </w:p>
        </w:tc>
      </w:tr>
      <w:tr w:rsidR="00770D2D" w:rsidRPr="007F2770" w14:paraId="2331AFB6" w14:textId="77777777" w:rsidTr="00C96E4F">
        <w:trPr>
          <w:gridAfter w:val="1"/>
          <w:wAfter w:w="28" w:type="dxa"/>
          <w:cantSplit/>
          <w:trHeight w:val="60"/>
          <w:jc w:val="center"/>
          <w:ins w:id="421" w:author="xiaoxue_CATT" w:date="2023-09-11T13:23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313C" w14:textId="6550586F" w:rsidR="00770D2D" w:rsidRPr="007F2770" w:rsidRDefault="00770D2D" w:rsidP="00C96E4F">
            <w:pPr>
              <w:pStyle w:val="TAC"/>
              <w:rPr>
                <w:ins w:id="422" w:author="xiaoxue_CATT" w:date="2023-09-11T13:23:00Z"/>
                <w:rFonts w:eastAsia="Malgun Gothic"/>
                <w:lang w:eastAsia="zh-CN"/>
              </w:rPr>
            </w:pPr>
            <w:ins w:id="423" w:author="xiaoxue_CATT" w:date="2023-09-11T13:23:00Z">
              <w:r w:rsidRPr="007F2770">
                <w:rPr>
                  <w:rFonts w:eastAsia="Malgun Gothic"/>
                </w:rPr>
                <w:t xml:space="preserve">Type of </w:t>
              </w:r>
              <w:r w:rsidRPr="0069093C">
                <w:rPr>
                  <w:rFonts w:hint="eastAsia"/>
                  <w:lang w:eastAsia="zh-CN"/>
                </w:rPr>
                <w:t>l</w:t>
              </w:r>
              <w:r w:rsidRPr="007F2770">
                <w:t>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</w:t>
              </w:r>
            </w:ins>
            <w:ins w:id="424" w:author="xiaoxue_CATT" w:date="2023-09-11T13:24:00Z">
              <w:r>
                <w:rPr>
                  <w:rFonts w:hint="eastAsia"/>
                  <w:lang w:eastAsia="zh-CN"/>
                </w:rPr>
                <w:t xml:space="preserve"> i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7B905" w14:textId="3FCF2ECD" w:rsidR="00770D2D" w:rsidRPr="007F2770" w:rsidRDefault="00770D2D" w:rsidP="00C96E4F">
            <w:pPr>
              <w:pStyle w:val="TAL"/>
              <w:rPr>
                <w:ins w:id="425" w:author="xiaoxue_CATT" w:date="2023-09-11T13:23:00Z"/>
                <w:rFonts w:eastAsia="Malgun Gothic"/>
              </w:rPr>
            </w:pPr>
            <w:ins w:id="426" w:author="xiaoxue_CATT" w:date="2023-09-11T13:23:00Z">
              <w:r w:rsidRPr="007F2770">
                <w:rPr>
                  <w:rFonts w:eastAsia="Malgun Gothic"/>
                </w:rPr>
                <w:t xml:space="preserve">octet </w:t>
              </w:r>
            </w:ins>
            <w:ins w:id="427" w:author="xiaoxue_CATT" w:date="2023-09-11T13:26:00Z">
              <w:r w:rsidR="00D929E7" w:rsidRPr="007F2770">
                <w:rPr>
                  <w:rFonts w:eastAsia="Malgun Gothic"/>
                </w:rPr>
                <w:t xml:space="preserve">xi </w:t>
              </w:r>
            </w:ins>
            <w:ins w:id="428" w:author="xiaoxue_CATT" w:date="2023-09-11T13:23:00Z">
              <w:r w:rsidRPr="007F2770">
                <w:rPr>
                  <w:rFonts w:eastAsia="Malgun Gothic"/>
                </w:rPr>
                <w:t>+1</w:t>
              </w:r>
            </w:ins>
          </w:p>
        </w:tc>
      </w:tr>
      <w:tr w:rsidR="00770D2D" w:rsidRPr="007F2770" w14:paraId="51F42123" w14:textId="77777777" w:rsidTr="00C96E4F">
        <w:trPr>
          <w:gridAfter w:val="1"/>
          <w:wAfter w:w="28" w:type="dxa"/>
          <w:cantSplit/>
          <w:trHeight w:val="60"/>
          <w:jc w:val="center"/>
          <w:ins w:id="429" w:author="xiaoxue_CATT" w:date="2023-09-11T13:23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A1D" w14:textId="3B2D211D" w:rsidR="00770D2D" w:rsidRPr="007F2770" w:rsidRDefault="00770D2D" w:rsidP="00C96E4F">
            <w:pPr>
              <w:pStyle w:val="TAC"/>
              <w:rPr>
                <w:ins w:id="430" w:author="xiaoxue_CATT" w:date="2023-09-11T13:23:00Z"/>
                <w:rFonts w:eastAsia="Malgun Gothic"/>
              </w:rPr>
            </w:pPr>
            <w:ins w:id="431" w:author="xiaoxue_CATT" w:date="2023-09-11T13:23:00Z">
              <w:r w:rsidRPr="007F2770">
                <w:t xml:space="preserve">Length of </w:t>
              </w:r>
            </w:ins>
            <w:ins w:id="432" w:author="xiaoxue_CATT" w:date="2023-09-11T13:24:00Z">
              <w:r w:rsidRPr="00770D2D">
                <w:rPr>
                  <w:rFonts w:hint="eastAsia"/>
                  <w:lang w:eastAsia="zh-CN"/>
                </w:rPr>
                <w:t>l</w:t>
              </w:r>
              <w:r w:rsidRPr="007F2770">
                <w:t>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</w:t>
              </w:r>
              <w:r>
                <w:rPr>
                  <w:rFonts w:hint="eastAsia"/>
                  <w:lang w:eastAsia="zh-CN"/>
                </w:rPr>
                <w:t xml:space="preserve"> i </w:t>
              </w:r>
              <w:r w:rsidRPr="007F2770">
                <w:rPr>
                  <w:rFonts w:eastAsia="Malgun Gothic"/>
                  <w:lang w:val="en-US"/>
                </w:rPr>
                <w:t>contents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101F0" w14:textId="2A80FC24" w:rsidR="00770D2D" w:rsidRPr="007F2770" w:rsidRDefault="00770D2D" w:rsidP="00C96E4F">
            <w:pPr>
              <w:pStyle w:val="TAL"/>
              <w:rPr>
                <w:ins w:id="433" w:author="xiaoxue_CATT" w:date="2023-09-11T13:23:00Z"/>
                <w:rFonts w:eastAsia="Malgun Gothic"/>
              </w:rPr>
            </w:pPr>
            <w:ins w:id="434" w:author="xiaoxue_CATT" w:date="2023-09-11T13:23:00Z">
              <w:r w:rsidRPr="007F2770">
                <w:rPr>
                  <w:rFonts w:eastAsia="Malgun Gothic"/>
                </w:rPr>
                <w:t xml:space="preserve">octet </w:t>
              </w:r>
            </w:ins>
            <w:ins w:id="435" w:author="xiaoxue_CATT" w:date="2023-09-11T13:26:00Z">
              <w:r w:rsidR="00D929E7" w:rsidRPr="007F2770">
                <w:rPr>
                  <w:rFonts w:eastAsia="Malgun Gothic"/>
                </w:rPr>
                <w:t xml:space="preserve">xi </w:t>
              </w:r>
            </w:ins>
            <w:ins w:id="436" w:author="xiaoxue_CATT" w:date="2023-09-11T13:23:00Z">
              <w:r w:rsidRPr="007F2770">
                <w:rPr>
                  <w:rFonts w:eastAsia="Malgun Gothic"/>
                </w:rPr>
                <w:t>+2</w:t>
              </w:r>
            </w:ins>
          </w:p>
        </w:tc>
      </w:tr>
      <w:tr w:rsidR="00770D2D" w:rsidRPr="007F2770" w14:paraId="5DC31C5C" w14:textId="77777777" w:rsidTr="00C96E4F">
        <w:trPr>
          <w:gridAfter w:val="1"/>
          <w:wAfter w:w="28" w:type="dxa"/>
          <w:cantSplit/>
          <w:trHeight w:val="692"/>
          <w:jc w:val="center"/>
          <w:ins w:id="437" w:author="xiaoxue_CATT" w:date="2023-09-11T13:23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A76" w14:textId="77777777" w:rsidR="00770D2D" w:rsidRPr="007F2770" w:rsidRDefault="00770D2D" w:rsidP="00C96E4F">
            <w:pPr>
              <w:pStyle w:val="TAC"/>
              <w:rPr>
                <w:ins w:id="438" w:author="xiaoxue_CATT" w:date="2023-09-11T13:23:00Z"/>
                <w:rFonts w:eastAsia="Malgun Gothic"/>
              </w:rPr>
            </w:pPr>
          </w:p>
          <w:p w14:paraId="5771B62D" w14:textId="480F1C97" w:rsidR="00770D2D" w:rsidRPr="007F2770" w:rsidRDefault="00770D2D" w:rsidP="00C96E4F">
            <w:pPr>
              <w:pStyle w:val="TAC"/>
              <w:rPr>
                <w:ins w:id="439" w:author="xiaoxue_CATT" w:date="2023-09-11T13:23:00Z"/>
                <w:rFonts w:eastAsia="Malgun Gothic"/>
              </w:rPr>
            </w:pPr>
            <w:ins w:id="440" w:author="xiaoxue_CATT" w:date="2023-09-11T13:24:00Z">
              <w:r>
                <w:rPr>
                  <w:rFonts w:hint="eastAsia"/>
                  <w:lang w:eastAsia="zh-CN"/>
                </w:rPr>
                <w:t>L</w:t>
              </w:r>
              <w:r w:rsidRPr="007F2770">
                <w:t>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</w:t>
              </w:r>
              <w:r>
                <w:rPr>
                  <w:rFonts w:hint="eastAsia"/>
                  <w:lang w:eastAsia="zh-CN"/>
                </w:rPr>
                <w:t xml:space="preserve"> i </w:t>
              </w:r>
              <w:r w:rsidRPr="007F2770">
                <w:rPr>
                  <w:rFonts w:eastAsia="Malgun Gothic"/>
                  <w:lang w:val="en-US"/>
                </w:rPr>
                <w:t>contents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6B6DD" w14:textId="5B254441" w:rsidR="00770D2D" w:rsidRPr="00930E1A" w:rsidRDefault="00770D2D" w:rsidP="00C96E4F">
            <w:pPr>
              <w:pStyle w:val="TAL"/>
              <w:rPr>
                <w:ins w:id="441" w:author="xiaoxue_CATT" w:date="2023-09-11T13:23:00Z"/>
                <w:rFonts w:eastAsia="Malgun Gothic"/>
              </w:rPr>
            </w:pPr>
            <w:ins w:id="442" w:author="xiaoxue_CATT" w:date="2023-09-11T13:23:00Z">
              <w:r w:rsidRPr="007F2770">
                <w:rPr>
                  <w:rFonts w:eastAsia="Malgun Gothic"/>
                </w:rPr>
                <w:t xml:space="preserve">octet </w:t>
              </w:r>
            </w:ins>
            <w:ins w:id="443" w:author="xiaoxue_CATT" w:date="2023-09-11T13:27:00Z">
              <w:r w:rsidR="00D929E7" w:rsidRPr="007F2770">
                <w:rPr>
                  <w:rFonts w:eastAsia="Malgun Gothic"/>
                </w:rPr>
                <w:t xml:space="preserve">xi </w:t>
              </w:r>
            </w:ins>
            <w:ins w:id="444" w:author="xiaoxue_CATT" w:date="2023-09-11T13:23:00Z">
              <w:r w:rsidR="00D929E7">
                <w:rPr>
                  <w:rFonts w:eastAsia="Malgun Gothic"/>
                </w:rPr>
                <w:t>+3</w:t>
              </w:r>
            </w:ins>
          </w:p>
          <w:p w14:paraId="3F81FFF2" w14:textId="77777777" w:rsidR="00770D2D" w:rsidRPr="007F2770" w:rsidRDefault="00770D2D" w:rsidP="00C96E4F">
            <w:pPr>
              <w:pStyle w:val="TAL"/>
              <w:rPr>
                <w:ins w:id="445" w:author="xiaoxue_CATT" w:date="2023-09-11T13:23:00Z"/>
                <w:rFonts w:eastAsia="Malgun Gothic"/>
              </w:rPr>
            </w:pPr>
          </w:p>
          <w:p w14:paraId="7944C193" w14:textId="066309D1" w:rsidR="00770D2D" w:rsidRPr="00930E1A" w:rsidRDefault="00770D2D" w:rsidP="00D929E7">
            <w:pPr>
              <w:pStyle w:val="TAL"/>
              <w:rPr>
                <w:ins w:id="446" w:author="xiaoxue_CATT" w:date="2023-09-11T13:23:00Z"/>
                <w:rFonts w:eastAsia="Malgun Gothic"/>
              </w:rPr>
            </w:pPr>
            <w:ins w:id="447" w:author="xiaoxue_CATT" w:date="2023-09-11T13:23:00Z">
              <w:r w:rsidRPr="007F2770">
                <w:rPr>
                  <w:rFonts w:eastAsia="Malgun Gothic"/>
                </w:rPr>
                <w:t xml:space="preserve">octet </w:t>
              </w:r>
            </w:ins>
            <w:ins w:id="448" w:author="xiaoxue_CATT" w:date="2023-09-11T13:27:00Z">
              <w:r w:rsidR="00D929E7" w:rsidRPr="0069093C">
                <w:rPr>
                  <w:rFonts w:hint="eastAsia"/>
                  <w:lang w:eastAsia="zh-CN"/>
                </w:rPr>
                <w:t>n</w:t>
              </w:r>
            </w:ins>
          </w:p>
        </w:tc>
      </w:tr>
    </w:tbl>
    <w:p w14:paraId="455B16FD" w14:textId="463E7190" w:rsidR="00770D2D" w:rsidRDefault="00D929E7" w:rsidP="00804E36">
      <w:pPr>
        <w:pStyle w:val="TF"/>
        <w:rPr>
          <w:ins w:id="449" w:author="xiaoxue_CATT" w:date="2023-09-27T13:54:00Z"/>
          <w:lang w:eastAsia="zh-CN"/>
        </w:rPr>
      </w:pPr>
      <w:ins w:id="450" w:author="xiaoxue_CATT" w:date="2023-09-11T13:31:00Z">
        <w:r>
          <w:rPr>
            <w:rFonts w:eastAsia="Malgun Gothic"/>
          </w:rPr>
          <w:t>Figure 9.</w:t>
        </w:r>
        <w:r w:rsidRPr="00D929E7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451" w:author="xiaoxue_CATT" w:date="2023-09-15T17:59:00Z">
        <w:r w:rsidR="002D032C">
          <w:rPr>
            <w:rFonts w:hint="eastAsia"/>
            <w:lang w:eastAsia="zh-CN"/>
          </w:rPr>
          <w:t>a</w:t>
        </w:r>
      </w:ins>
      <w:ins w:id="452" w:author="xiaoxue_CATT" w:date="2023-09-11T13:31:00Z">
        <w:r w:rsidRPr="007F2770">
          <w:rPr>
            <w:rFonts w:eastAsia="Malgun Gothic"/>
          </w:rPr>
          <w:t>.</w:t>
        </w:r>
        <w:r>
          <w:rPr>
            <w:rFonts w:hint="eastAsia"/>
            <w:lang w:eastAsia="zh-CN"/>
          </w:rPr>
          <w:t>4</w:t>
        </w:r>
      </w:ins>
      <w:ins w:id="453" w:author="xiaoxue_CATT" w:date="2023-09-11T13:23:00Z">
        <w:r w:rsidR="00770D2D" w:rsidRPr="007F2770">
          <w:rPr>
            <w:rFonts w:eastAsia="Malgun Gothic"/>
          </w:rPr>
          <w:t xml:space="preserve">: </w:t>
        </w:r>
      </w:ins>
      <w:ins w:id="454" w:author="xiaoxue_CATT" w:date="2023-09-11T13:25:00Z">
        <w:r w:rsidR="00770D2D">
          <w:rPr>
            <w:rFonts w:hint="eastAsia"/>
            <w:lang w:eastAsia="zh-CN"/>
          </w:rPr>
          <w:t>L</w:t>
        </w:r>
        <w:r w:rsidR="00770D2D" w:rsidRPr="007F2770">
          <w:t>ocation</w:t>
        </w:r>
        <w:r w:rsidR="00770D2D" w:rsidRPr="00770D2D">
          <w:t xml:space="preserve"> </w:t>
        </w:r>
        <w:r w:rsidR="00770D2D">
          <w:t>supplementary</w:t>
        </w:r>
        <w:r w:rsidR="00770D2D" w:rsidRPr="007F2770">
          <w:t xml:space="preserve"> services message</w:t>
        </w:r>
        <w:r w:rsidR="00770D2D">
          <w:rPr>
            <w:rFonts w:hint="eastAsia"/>
            <w:lang w:eastAsia="zh-CN"/>
          </w:rPr>
          <w:t xml:space="preserve"> i</w:t>
        </w:r>
      </w:ins>
    </w:p>
    <w:p w14:paraId="3B14F1FD" w14:textId="083C0615" w:rsidR="00804E36" w:rsidRPr="007F2770" w:rsidRDefault="00804E36" w:rsidP="00804E36">
      <w:pPr>
        <w:pStyle w:val="TH"/>
        <w:rPr>
          <w:ins w:id="455" w:author="xiaoxue_CATT" w:date="2023-09-08T09:45:00Z"/>
          <w:rFonts w:eastAsia="Malgun Gothic"/>
          <w:lang w:val="en-US"/>
        </w:rPr>
      </w:pPr>
      <w:ins w:id="456" w:author="xiaoxue_CATT" w:date="2023-09-08T09:45:00Z">
        <w:r w:rsidRPr="007F2770">
          <w:rPr>
            <w:rFonts w:eastAsia="Malgun Gothic"/>
            <w:lang w:val="en-US"/>
          </w:rPr>
          <w:t>Table 9.</w:t>
        </w:r>
      </w:ins>
      <w:ins w:id="457" w:author="xiaoxue_CATT" w:date="2023-09-11T13:31:00Z">
        <w:r w:rsidR="00D929E7" w:rsidRPr="0069093C">
          <w:rPr>
            <w:rFonts w:hint="eastAsia"/>
            <w:lang w:val="en-US" w:eastAsia="zh-CN"/>
          </w:rPr>
          <w:t>2</w:t>
        </w:r>
      </w:ins>
      <w:ins w:id="458" w:author="xiaoxue_CATT" w:date="2023-09-08T09:45:00Z">
        <w:r w:rsidRPr="007F2770">
          <w:rPr>
            <w:rFonts w:eastAsia="Malgun Gothic"/>
            <w:lang w:val="en-US"/>
          </w:rPr>
          <w:t>.</w:t>
        </w:r>
      </w:ins>
      <w:ins w:id="459" w:author="xiaoxue_CATT" w:date="2023-09-15T17:59:00Z">
        <w:r w:rsidR="002D032C" w:rsidRPr="002E60F3">
          <w:rPr>
            <w:rFonts w:hint="eastAsia"/>
            <w:lang w:val="en-US" w:eastAsia="zh-CN"/>
          </w:rPr>
          <w:t>a</w:t>
        </w:r>
      </w:ins>
      <w:ins w:id="460" w:author="xiaoxue_CATT" w:date="2023-09-08T09:45:00Z">
        <w:r w:rsidRPr="007F2770">
          <w:rPr>
            <w:rFonts w:eastAsia="Malgun Gothic"/>
            <w:lang w:val="en-US"/>
          </w:rPr>
          <w:t xml:space="preserve">.1: </w:t>
        </w:r>
      </w:ins>
      <w:ins w:id="461" w:author="xiaoxue_CATT" w:date="2023-09-11T13:26:00Z">
        <w:r w:rsidR="00D929E7">
          <w:t>L</w:t>
        </w:r>
        <w:r w:rsidR="00D929E7" w:rsidRPr="003167FF">
          <w:t xml:space="preserve">ocation </w:t>
        </w:r>
      </w:ins>
      <w:ins w:id="462" w:author="xiaoxue_CATT" w:date="2023-09-20T14:33:00Z">
        <w:r w:rsidR="008C03F4">
          <w:rPr>
            <w:rFonts w:hint="eastAsia"/>
            <w:lang w:eastAsia="zh-CN"/>
          </w:rPr>
          <w:t>Info</w:t>
        </w:r>
      </w:ins>
      <w:ins w:id="463" w:author="xiaoxue_CATT" w:date="2023-09-08T09:45:00Z">
        <w:r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pPr w:leftFromText="180" w:rightFromText="180" w:vertAnchor="text" w:tblpY="1"/>
        <w:tblOverlap w:val="never"/>
        <w:tblW w:w="0" w:type="auto"/>
        <w:tblInd w:w="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04E36" w:rsidRPr="007F2770" w14:paraId="2A33323B" w14:textId="77777777" w:rsidTr="000835D5">
        <w:trPr>
          <w:cantSplit/>
          <w:trHeight w:val="27"/>
          <w:ins w:id="464" w:author="xiaoxue_CATT" w:date="2023-09-08T09:45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437F3" w14:textId="47911768" w:rsidR="00804E36" w:rsidRPr="007F2770" w:rsidRDefault="00C50D92" w:rsidP="00084A04">
            <w:pPr>
              <w:pStyle w:val="TAL"/>
              <w:rPr>
                <w:ins w:id="465" w:author="xiaoxue_CATT" w:date="2023-09-08T09:45:00Z"/>
                <w:rFonts w:eastAsia="Malgun Gothic"/>
                <w:lang w:val="en-US"/>
              </w:rPr>
            </w:pPr>
            <w:ins w:id="466" w:author="xiaoxue_CATT" w:date="2023-09-11T13:46:00Z">
              <w:r>
                <w:rPr>
                  <w:rFonts w:hint="eastAsia"/>
                  <w:lang w:eastAsia="zh-CN"/>
                </w:rPr>
                <w:t>l</w:t>
              </w:r>
            </w:ins>
            <w:ins w:id="467" w:author="xiaoxue_CATT" w:date="2023-09-11T13:35:00Z">
              <w:r w:rsidR="00930E1A" w:rsidRPr="003167FF">
                <w:t xml:space="preserve">ocation </w:t>
              </w:r>
            </w:ins>
            <w:ins w:id="468" w:author="xiaoxue_CATT" w:date="2023-09-27T15:25:00Z">
              <w:r w:rsidR="00084A04">
                <w:rPr>
                  <w:rFonts w:hint="eastAsia"/>
                  <w:lang w:eastAsia="zh-CN"/>
                </w:rPr>
                <w:t>info</w:t>
              </w:r>
            </w:ins>
            <w:ins w:id="469" w:author="xiaoxue_CATT" w:date="2023-09-08T09:45:00Z">
              <w:r w:rsidR="00804E36" w:rsidRPr="007F2770">
                <w:rPr>
                  <w:rFonts w:eastAsia="Malgun Gothic"/>
                  <w:lang w:val="en-US"/>
                </w:rPr>
                <w:t xml:space="preserve"> contents (octet </w:t>
              </w:r>
            </w:ins>
            <w:ins w:id="470" w:author="xiaoxue_CATT" w:date="2023-09-20T14:33:00Z">
              <w:r w:rsidR="008C03F4">
                <w:rPr>
                  <w:rFonts w:eastAsiaTheme="minorEastAsia" w:hint="eastAsia"/>
                  <w:lang w:val="en-US" w:eastAsia="zh-CN"/>
                </w:rPr>
                <w:t>3</w:t>
              </w:r>
            </w:ins>
            <w:ins w:id="471" w:author="xiaoxue_CATT" w:date="2023-09-08T09:45:00Z">
              <w:r w:rsidR="00804E36" w:rsidRPr="007F2770">
                <w:rPr>
                  <w:rFonts w:eastAsia="Malgun Gothic"/>
                  <w:lang w:val="en-US"/>
                </w:rPr>
                <w:t xml:space="preserve"> to octet n); max value of 65535 octets</w:t>
              </w:r>
            </w:ins>
          </w:p>
        </w:tc>
      </w:tr>
      <w:tr w:rsidR="00804E36" w:rsidRPr="007F2770" w14:paraId="5084A40E" w14:textId="77777777" w:rsidTr="000835D5">
        <w:trPr>
          <w:cantSplit/>
          <w:trHeight w:val="27"/>
          <w:ins w:id="472" w:author="xiaoxue_CATT" w:date="2023-09-08T09:45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AC9D1" w14:textId="77777777" w:rsidR="00804E36" w:rsidRPr="007F2770" w:rsidRDefault="00804E36" w:rsidP="000835D5">
            <w:pPr>
              <w:pStyle w:val="TAL"/>
              <w:rPr>
                <w:ins w:id="473" w:author="xiaoxue_CATT" w:date="2023-09-08T09:45:00Z"/>
              </w:rPr>
            </w:pPr>
          </w:p>
          <w:p w14:paraId="2DD3161E" w14:textId="4A0914B9" w:rsidR="00804E36" w:rsidRPr="007F2770" w:rsidRDefault="00804E36" w:rsidP="000835D5">
            <w:pPr>
              <w:pStyle w:val="TAL"/>
              <w:rPr>
                <w:ins w:id="474" w:author="xiaoxue_CATT" w:date="2023-09-08T09:45:00Z"/>
                <w:rFonts w:eastAsia="Malgun Gothic"/>
                <w:lang w:val="en-US"/>
              </w:rPr>
            </w:pPr>
            <w:ins w:id="475" w:author="xiaoxue_CATT" w:date="2023-09-08T09:45:00Z">
              <w:r w:rsidRPr="007F2770">
                <w:t xml:space="preserve">If the </w:t>
              </w:r>
            </w:ins>
            <w:ins w:id="476" w:author="xiaoxue_CATT" w:date="2023-09-11T13:46:00Z">
              <w:r w:rsidR="003006B8">
                <w:rPr>
                  <w:rFonts w:hint="eastAsia"/>
                  <w:lang w:eastAsia="zh-CN"/>
                </w:rPr>
                <w:t>l</w:t>
              </w:r>
            </w:ins>
            <w:ins w:id="477" w:author="xiaoxue_CATT" w:date="2023-09-11T13:45:00Z">
              <w:r w:rsidR="00C50D92" w:rsidRPr="003167FF">
                <w:t xml:space="preserve">ocation </w:t>
              </w:r>
            </w:ins>
            <w:ins w:id="478" w:author="xiaoxue_CATT" w:date="2023-09-20T14:33:00Z">
              <w:r w:rsidR="008C03F4">
                <w:rPr>
                  <w:rFonts w:hint="eastAsia"/>
                  <w:lang w:eastAsia="zh-CN"/>
                </w:rPr>
                <w:t>Info</w:t>
              </w:r>
            </w:ins>
            <w:ins w:id="479" w:author="xiaoxue_CATT" w:date="2023-09-08T09:45:00Z">
              <w:r w:rsidRPr="007F2770">
                <w:t xml:space="preserve"> type is set to "</w:t>
              </w:r>
            </w:ins>
            <w:ins w:id="480" w:author="xiaoxue_CATT" w:date="2023-09-12T10:56:00Z">
              <w:r w:rsidR="0020631C" w:rsidRPr="007F2770">
                <w:t>LTE Positioning Protocol (LPP) message</w:t>
              </w:r>
            </w:ins>
            <w:ins w:id="481" w:author="xiaoxue_CATT" w:date="2023-09-08T09:45:00Z">
              <w:r w:rsidRPr="007F2770">
                <w:t>"</w:t>
              </w:r>
            </w:ins>
            <w:ins w:id="482" w:author="xiaoxue_CATT" w:date="2023-09-12T10:56:00Z">
              <w:r w:rsidR="0020631C">
                <w:rPr>
                  <w:rFonts w:hint="eastAsia"/>
                  <w:lang w:eastAsia="zh-CN"/>
                </w:rPr>
                <w:t>,</w:t>
              </w:r>
            </w:ins>
            <w:ins w:id="483" w:author="xiaoxue_CATT" w:date="2023-09-08T09:45:00Z">
              <w:r w:rsidRPr="007F2770">
                <w:t xml:space="preserve"> the </w:t>
              </w:r>
            </w:ins>
            <w:ins w:id="484" w:author="xiaoxue_CATT" w:date="2023-09-12T10:56:00Z">
              <w:r w:rsidR="0020631C">
                <w:rPr>
                  <w:rFonts w:hint="eastAsia"/>
                  <w:lang w:eastAsia="zh-CN"/>
                </w:rPr>
                <w:t>l</w:t>
              </w:r>
              <w:r w:rsidR="0020631C" w:rsidRPr="003167FF">
                <w:t xml:space="preserve">ocation </w:t>
              </w:r>
            </w:ins>
            <w:ins w:id="485" w:author="xiaoxue_CATT" w:date="2023-09-27T15:25:00Z">
              <w:r w:rsidR="00084A04">
                <w:rPr>
                  <w:rFonts w:hint="eastAsia"/>
                  <w:lang w:eastAsia="zh-CN"/>
                </w:rPr>
                <w:t>info</w:t>
              </w:r>
            </w:ins>
            <w:ins w:id="486" w:author="xiaoxue_CATT" w:date="2023-09-12T10:56:00Z">
              <w:r w:rsidR="0020631C"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  <w:ins w:id="487" w:author="xiaoxue_CATT" w:date="2023-09-08T09:45:00Z">
              <w:r w:rsidRPr="007F2770">
                <w:t xml:space="preserve"> include</w:t>
              </w:r>
            </w:ins>
            <w:ins w:id="488" w:author="xiaoxue_CATT" w:date="2023-09-12T11:30:00Z">
              <w:r w:rsidR="006978BB" w:rsidRPr="007F2770">
                <w:rPr>
                  <w:rFonts w:eastAsia="Malgun Gothic"/>
                </w:rPr>
                <w:t xml:space="preserve"> one or more</w:t>
              </w:r>
            </w:ins>
            <w:ins w:id="489" w:author="xiaoxue_CATT" w:date="2023-09-08T09:45:00Z">
              <w:r w:rsidRPr="007F2770">
                <w:t xml:space="preserve"> </w:t>
              </w:r>
            </w:ins>
            <w:ins w:id="490" w:author="xiaoxue_CATT" w:date="2023-09-12T10:57:00Z">
              <w:r w:rsidR="0020631C">
                <w:rPr>
                  <w:rFonts w:hint="eastAsia"/>
                  <w:lang w:eastAsia="zh-CN"/>
                </w:rPr>
                <w:t>LPP</w:t>
              </w:r>
            </w:ins>
            <w:ins w:id="491" w:author="xiaoxue_CATT" w:date="2023-09-08T09:45:00Z">
              <w:r w:rsidRPr="007F2770">
                <w:t xml:space="preserve"> message</w:t>
              </w:r>
            </w:ins>
            <w:ins w:id="492" w:author="xiaoxue_CATT" w:date="2023-09-12T11:30:00Z">
              <w:r w:rsidR="006978BB">
                <w:rPr>
                  <w:rFonts w:hint="eastAsia"/>
                  <w:lang w:eastAsia="zh-CN"/>
                </w:rPr>
                <w:t>(s)</w:t>
              </w:r>
            </w:ins>
            <w:ins w:id="493" w:author="xiaoxue_CATT" w:date="2023-09-08T09:45:00Z">
              <w:r w:rsidRPr="007F2770">
                <w:t>.</w:t>
              </w:r>
            </w:ins>
          </w:p>
          <w:p w14:paraId="244B084F" w14:textId="77777777" w:rsidR="00DA426D" w:rsidRPr="000835D5" w:rsidRDefault="00DA426D" w:rsidP="000835D5">
            <w:pPr>
              <w:pStyle w:val="TAL"/>
              <w:rPr>
                <w:ins w:id="494" w:author="xiaoxue_CATT" w:date="2023-09-08T09:45:00Z"/>
                <w:lang w:eastAsia="zh-CN"/>
              </w:rPr>
            </w:pPr>
          </w:p>
          <w:p w14:paraId="3C8F4437" w14:textId="6A036A7D" w:rsidR="00804E36" w:rsidRPr="007F2770" w:rsidRDefault="00804E36" w:rsidP="000835D5">
            <w:pPr>
              <w:pStyle w:val="TAL"/>
              <w:rPr>
                <w:ins w:id="495" w:author="xiaoxue_CATT" w:date="2023-09-08T09:45:00Z"/>
                <w:rFonts w:eastAsia="Malgun Gothic"/>
                <w:lang w:val="en-US"/>
              </w:rPr>
            </w:pPr>
            <w:ins w:id="496" w:author="xiaoxue_CATT" w:date="2023-09-08T09:45:00Z">
              <w:r w:rsidRPr="007F2770">
                <w:t xml:space="preserve">If the </w:t>
              </w:r>
            </w:ins>
            <w:ins w:id="497" w:author="xiaoxue_CATT" w:date="2023-09-12T11:02:00Z">
              <w:r w:rsidR="0067683C">
                <w:rPr>
                  <w:rFonts w:hint="eastAsia"/>
                  <w:lang w:eastAsia="zh-CN"/>
                </w:rPr>
                <w:t>l</w:t>
              </w:r>
              <w:r w:rsidR="0067683C" w:rsidRPr="003167FF">
                <w:t xml:space="preserve">ocation </w:t>
              </w:r>
            </w:ins>
            <w:ins w:id="498" w:author="xiaoxue_CATT" w:date="2023-09-20T14:34:00Z">
              <w:r w:rsidR="008C03F4">
                <w:rPr>
                  <w:rFonts w:hint="eastAsia"/>
                  <w:lang w:eastAsia="zh-CN"/>
                </w:rPr>
                <w:t>Info</w:t>
              </w:r>
            </w:ins>
            <w:ins w:id="499" w:author="xiaoxue_CATT" w:date="2023-09-12T11:02:00Z">
              <w:r w:rsidR="0067683C" w:rsidRPr="007F2770">
                <w:t xml:space="preserve"> type</w:t>
              </w:r>
            </w:ins>
            <w:ins w:id="500" w:author="xiaoxue_CATT" w:date="2023-09-08T09:45:00Z">
              <w:r w:rsidRPr="007F2770">
                <w:t xml:space="preserve"> is set to "</w:t>
              </w:r>
            </w:ins>
            <w:ins w:id="501" w:author="xiaoxue_CATT" w:date="2023-09-12T11:02:00Z">
              <w:r w:rsidR="00E206E5" w:rsidRPr="007F2770">
                <w:t>Location</w:t>
              </w:r>
              <w:r w:rsidR="00E206E5" w:rsidRPr="00770D2D">
                <w:t xml:space="preserve"> </w:t>
              </w:r>
              <w:r w:rsidR="00E206E5">
                <w:t>supplementary</w:t>
              </w:r>
              <w:r w:rsidR="00E206E5" w:rsidRPr="007F2770">
                <w:t xml:space="preserve"> services message</w:t>
              </w:r>
            </w:ins>
            <w:ins w:id="502" w:author="xiaoxue_CATT" w:date="2023-09-08T09:45:00Z">
              <w:r w:rsidRPr="007F2770">
                <w:t xml:space="preserve">", the </w:t>
              </w:r>
            </w:ins>
            <w:ins w:id="503" w:author="xiaoxue_CATT" w:date="2023-09-12T11:29:00Z">
              <w:r w:rsidR="006978BB">
                <w:rPr>
                  <w:rFonts w:hint="eastAsia"/>
                  <w:lang w:eastAsia="zh-CN"/>
                </w:rPr>
                <w:t>l</w:t>
              </w:r>
              <w:r w:rsidR="006978BB" w:rsidRPr="003167FF">
                <w:t xml:space="preserve">ocation </w:t>
              </w:r>
            </w:ins>
            <w:ins w:id="504" w:author="xiaoxue_CATT" w:date="2023-09-27T15:26:00Z">
              <w:r w:rsidR="00084A04">
                <w:rPr>
                  <w:rFonts w:hint="eastAsia"/>
                  <w:lang w:eastAsia="zh-CN"/>
                </w:rPr>
                <w:t>info</w:t>
              </w:r>
            </w:ins>
            <w:ins w:id="505" w:author="xiaoxue_CATT" w:date="2023-09-12T11:29:00Z">
              <w:r w:rsidR="006978BB"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  <w:ins w:id="506" w:author="xiaoxue_CATT" w:date="2023-09-08T09:45:00Z">
              <w:r w:rsidRPr="007F2770">
                <w:t xml:space="preserve"> include </w:t>
              </w:r>
            </w:ins>
            <w:ins w:id="507" w:author="xiaoxue_CATT" w:date="2023-09-12T11:29:00Z">
              <w:r w:rsidR="006978BB" w:rsidRPr="007F2770">
                <w:rPr>
                  <w:rFonts w:eastAsia="Malgun Gothic"/>
                </w:rPr>
                <w:t>one or more</w:t>
              </w:r>
              <w:r w:rsidR="006978BB" w:rsidRPr="007F2770">
                <w:t xml:space="preserve"> </w:t>
              </w:r>
            </w:ins>
            <w:ins w:id="508" w:author="xiaoxue_CATT" w:date="2023-09-12T11:30:00Z">
              <w:r w:rsidR="006978BB">
                <w:rPr>
                  <w:rFonts w:hint="eastAsia"/>
                  <w:lang w:eastAsia="zh-CN"/>
                </w:rPr>
                <w:t>l</w:t>
              </w:r>
              <w:r w:rsidR="006978BB" w:rsidRPr="007F2770">
                <w:t>ocation</w:t>
              </w:r>
              <w:r w:rsidR="006978BB" w:rsidRPr="00770D2D">
                <w:t xml:space="preserve"> </w:t>
              </w:r>
              <w:r w:rsidR="006978BB">
                <w:t>supplementary</w:t>
              </w:r>
              <w:r w:rsidR="006978BB" w:rsidRPr="007F2770">
                <w:t xml:space="preserve"> services message</w:t>
              </w:r>
              <w:r w:rsidR="006978BB">
                <w:rPr>
                  <w:rFonts w:hint="eastAsia"/>
                  <w:lang w:eastAsia="zh-CN"/>
                </w:rPr>
                <w:t>(s)</w:t>
              </w:r>
            </w:ins>
            <w:ins w:id="509" w:author="xiaoxue_CATT" w:date="2023-09-08T09:45:00Z">
              <w:r w:rsidRPr="007F2770">
                <w:t>.</w:t>
              </w:r>
            </w:ins>
          </w:p>
          <w:p w14:paraId="0DAD683D" w14:textId="77777777" w:rsidR="00804E36" w:rsidRPr="000835D5" w:rsidRDefault="00804E36" w:rsidP="000835D5">
            <w:pPr>
              <w:pStyle w:val="TAL"/>
              <w:rPr>
                <w:ins w:id="510" w:author="xiaoxue_CATT" w:date="2023-09-08T09:45:00Z"/>
                <w:lang w:val="en-US" w:eastAsia="zh-CN"/>
              </w:rPr>
            </w:pPr>
          </w:p>
        </w:tc>
      </w:tr>
      <w:tr w:rsidR="00AF6319" w:rsidRPr="007F2770" w14:paraId="787BD10C" w14:textId="77777777" w:rsidTr="000835D5">
        <w:trPr>
          <w:cantSplit/>
          <w:trHeight w:val="207"/>
          <w:ins w:id="511" w:author="xiaoxue_CATT" w:date="2023-09-27T13:59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9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4526"/>
            </w:tblGrid>
            <w:tr w:rsidR="00AF6319" w:rsidRPr="007F2770" w14:paraId="0CFDF715" w14:textId="77777777" w:rsidTr="00713249">
              <w:trPr>
                <w:cantSplit/>
                <w:trHeight w:val="27"/>
                <w:jc w:val="center"/>
                <w:ins w:id="512" w:author="xiaoxue_CATT" w:date="2023-09-27T14:02:00Z"/>
              </w:trPr>
              <w:tc>
                <w:tcPr>
                  <w:tcW w:w="7087" w:type="dxa"/>
                  <w:gridSpan w:val="10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B6D6451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513" w:author="xiaoxue_CATT" w:date="2023-09-27T14:02:00Z"/>
                    </w:rPr>
                  </w:pPr>
                  <w:ins w:id="514" w:author="xiaoxue_CATT" w:date="2023-09-27T14:02:00Z">
                    <w:r w:rsidRPr="007F2770">
                      <w:t xml:space="preserve">Type of </w:t>
                    </w:r>
                    <w:r>
                      <w:rPr>
                        <w:rFonts w:hint="eastAsia"/>
                        <w:lang w:eastAsia="zh-CN"/>
                      </w:rPr>
                      <w:t>l</w:t>
                    </w:r>
                    <w:r w:rsidRPr="007F2770">
                      <w:t>ocation</w:t>
                    </w:r>
                    <w:r w:rsidRPr="00770D2D">
                      <w:t xml:space="preserve"> </w:t>
                    </w:r>
                    <w:r>
                      <w:t>supplementary</w:t>
                    </w:r>
                    <w:r w:rsidRPr="007F2770">
                      <w:t xml:space="preserve"> services message </w:t>
                    </w:r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t xml:space="preserve"> (octet </w:t>
                    </w:r>
                    <w:r>
                      <w:rPr>
                        <w:rFonts w:hint="eastAsia"/>
                        <w:lang w:eastAsia="zh-CN"/>
                      </w:rPr>
                      <w:t>xi</w:t>
                    </w:r>
                    <w:r w:rsidRPr="007F2770">
                      <w:t>+1)</w:t>
                    </w:r>
                  </w:ins>
                </w:p>
                <w:p w14:paraId="4EAE3A43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515" w:author="xiaoxue_CATT" w:date="2023-09-27T14:02:00Z"/>
                    </w:rPr>
                  </w:pPr>
                  <w:ins w:id="516" w:author="xiaoxue_CATT" w:date="2023-09-27T14:02:00Z">
                    <w:r w:rsidRPr="007F2770">
                      <w:t>Bits</w:t>
                    </w:r>
                  </w:ins>
                </w:p>
              </w:tc>
            </w:tr>
            <w:tr w:rsidR="00AF6319" w:rsidRPr="007F2770" w14:paraId="3470C1E2" w14:textId="77777777" w:rsidTr="00713249">
              <w:trPr>
                <w:cantSplit/>
                <w:jc w:val="center"/>
                <w:ins w:id="517" w:author="xiaoxue_CATT" w:date="2023-09-27T14:02:00Z"/>
              </w:trPr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5FC92D6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18" w:author="xiaoxue_CATT" w:date="2023-09-27T14:02:00Z"/>
                    </w:rPr>
                  </w:pPr>
                  <w:ins w:id="519" w:author="xiaoxue_CATT" w:date="2023-09-27T14:02:00Z">
                    <w:r w:rsidRPr="007F2770">
                      <w:t>8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9C3AE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20" w:author="xiaoxue_CATT" w:date="2023-09-27T14:02:00Z"/>
                    </w:rPr>
                  </w:pPr>
                  <w:ins w:id="521" w:author="xiaoxue_CATT" w:date="2023-09-27T14:02:00Z">
                    <w:r w:rsidRPr="007F2770">
                      <w:t>7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BCEF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22" w:author="xiaoxue_CATT" w:date="2023-09-27T14:02:00Z"/>
                    </w:rPr>
                  </w:pPr>
                  <w:ins w:id="523" w:author="xiaoxue_CATT" w:date="2023-09-27T14:02:00Z">
                    <w:r w:rsidRPr="007F2770">
                      <w:t>6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0E4AE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24" w:author="xiaoxue_CATT" w:date="2023-09-27T14:02:00Z"/>
                    </w:rPr>
                  </w:pPr>
                  <w:ins w:id="525" w:author="xiaoxue_CATT" w:date="2023-09-27T14:02:00Z">
                    <w:r w:rsidRPr="007F2770">
                      <w:t>5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1C878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26" w:author="xiaoxue_CATT" w:date="2023-09-27T14:02:00Z"/>
                    </w:rPr>
                  </w:pPr>
                  <w:ins w:id="527" w:author="xiaoxue_CATT" w:date="2023-09-27T14:02:00Z">
                    <w:r w:rsidRPr="007F2770">
                      <w:t>4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47498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28" w:author="xiaoxue_CATT" w:date="2023-09-27T14:02:00Z"/>
                    </w:rPr>
                  </w:pPr>
                  <w:ins w:id="529" w:author="xiaoxue_CATT" w:date="2023-09-27T14:02:00Z">
                    <w:r w:rsidRPr="007F2770">
                      <w:t>3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9AC42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30" w:author="xiaoxue_CATT" w:date="2023-09-27T14:02:00Z"/>
                    </w:rPr>
                  </w:pPr>
                  <w:ins w:id="531" w:author="xiaoxue_CATT" w:date="2023-09-27T14:02:00Z">
                    <w:r w:rsidRPr="007F2770">
                      <w:t>2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2CEE" w14:textId="77777777" w:rsidR="00AF6319" w:rsidRPr="007F2770" w:rsidRDefault="00AF6319" w:rsidP="000835D5">
                  <w:pPr>
                    <w:pStyle w:val="TAH"/>
                    <w:framePr w:hSpace="180" w:wrap="around" w:vAnchor="text" w:hAnchor="text" w:y="1"/>
                    <w:suppressOverlap/>
                    <w:rPr>
                      <w:ins w:id="532" w:author="xiaoxue_CATT" w:date="2023-09-27T14:02:00Z"/>
                    </w:rPr>
                  </w:pPr>
                  <w:ins w:id="533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26ED7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34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53319C8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535" w:author="xiaoxue_CATT" w:date="2023-09-27T14:02:00Z"/>
                    </w:rPr>
                  </w:pPr>
                </w:p>
              </w:tc>
            </w:tr>
            <w:tr w:rsidR="00AF6319" w:rsidRPr="007F2770" w14:paraId="62F6A7CE" w14:textId="77777777" w:rsidTr="00713249">
              <w:trPr>
                <w:cantSplit/>
                <w:jc w:val="center"/>
                <w:ins w:id="536" w:author="xiaoxue_CATT" w:date="2023-09-27T14:02:00Z"/>
              </w:trPr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64CAC5BA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37" w:author="xiaoxue_CATT" w:date="2023-09-27T14:02:00Z"/>
                    </w:rPr>
                  </w:pPr>
                  <w:ins w:id="538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2106D7A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39" w:author="xiaoxue_CATT" w:date="2023-09-27T14:02:00Z"/>
                    </w:rPr>
                  </w:pPr>
                  <w:ins w:id="540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44B34A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41" w:author="xiaoxue_CATT" w:date="2023-09-27T14:02:00Z"/>
                    </w:rPr>
                  </w:pPr>
                  <w:ins w:id="542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59F1325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43" w:author="xiaoxue_CATT" w:date="2023-09-27T14:02:00Z"/>
                    </w:rPr>
                  </w:pPr>
                  <w:ins w:id="544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AE568B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45" w:author="xiaoxue_CATT" w:date="2023-09-27T14:02:00Z"/>
                    </w:rPr>
                  </w:pPr>
                  <w:ins w:id="546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3B061D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47" w:author="xiaoxue_CATT" w:date="2023-09-27T14:02:00Z"/>
                    </w:rPr>
                  </w:pPr>
                  <w:ins w:id="548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4664480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49" w:author="xiaoxue_CATT" w:date="2023-09-27T14:02:00Z"/>
                    </w:rPr>
                  </w:pPr>
                  <w:ins w:id="550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25EC4A8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51" w:author="xiaoxue_CATT" w:date="2023-09-27T14:02:00Z"/>
                    </w:rPr>
                  </w:pPr>
                  <w:ins w:id="552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38EC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53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6BB3920B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554" w:author="xiaoxue_CATT" w:date="2023-09-27T14:02:00Z"/>
                    </w:rPr>
                  </w:pPr>
                  <w:ins w:id="555" w:author="xiaoxue_CATT" w:date="2023-09-27T14:02:00Z">
                    <w:r>
                      <w:rPr>
                        <w:rFonts w:hint="eastAsia"/>
                        <w:lang w:eastAsia="zh-CN"/>
                      </w:rPr>
                      <w:t>EventReport</w:t>
                    </w:r>
                  </w:ins>
                </w:p>
              </w:tc>
            </w:tr>
            <w:tr w:rsidR="00AF6319" w:rsidRPr="007F2770" w14:paraId="0EA4757C" w14:textId="77777777" w:rsidTr="00713249">
              <w:trPr>
                <w:cantSplit/>
                <w:jc w:val="center"/>
                <w:ins w:id="556" w:author="xiaoxue_CATT" w:date="2023-09-27T14:02:00Z"/>
              </w:trPr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2B9074C3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57" w:author="xiaoxue_CATT" w:date="2023-09-27T14:02:00Z"/>
                      <w:lang w:eastAsia="zh-CN"/>
                    </w:rPr>
                  </w:pPr>
                  <w:ins w:id="558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FDC1808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59" w:author="xiaoxue_CATT" w:date="2023-09-27T14:02:00Z"/>
                      <w:lang w:eastAsia="zh-CN"/>
                    </w:rPr>
                  </w:pPr>
                  <w:ins w:id="560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992D7C8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61" w:author="xiaoxue_CATT" w:date="2023-09-27T14:02:00Z"/>
                      <w:lang w:eastAsia="zh-CN"/>
                    </w:rPr>
                  </w:pPr>
                  <w:ins w:id="562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16CC436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63" w:author="xiaoxue_CATT" w:date="2023-09-27T14:02:00Z"/>
                      <w:lang w:eastAsia="zh-CN"/>
                    </w:rPr>
                  </w:pPr>
                  <w:ins w:id="564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4B01A11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65" w:author="xiaoxue_CATT" w:date="2023-09-27T14:02:00Z"/>
                      <w:lang w:eastAsia="zh-CN"/>
                    </w:rPr>
                  </w:pPr>
                  <w:ins w:id="566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2E4DED5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67" w:author="xiaoxue_CATT" w:date="2023-09-27T14:02:00Z"/>
                      <w:lang w:eastAsia="zh-CN"/>
                    </w:rPr>
                  </w:pPr>
                  <w:ins w:id="568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45775C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69" w:author="xiaoxue_CATT" w:date="2023-09-27T14:02:00Z"/>
                      <w:lang w:eastAsia="zh-CN"/>
                    </w:rPr>
                  </w:pPr>
                  <w:ins w:id="570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00C010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71" w:author="xiaoxue_CATT" w:date="2023-09-27T14:02:00Z"/>
                      <w:lang w:eastAsia="zh-CN"/>
                    </w:rPr>
                  </w:pPr>
                  <w:ins w:id="572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51621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73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DBEE002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574" w:author="xiaoxue_CATT" w:date="2023-09-27T14:02:00Z"/>
                      <w:lang w:eastAsia="zh-CN"/>
                    </w:rPr>
                  </w:pPr>
                  <w:ins w:id="575" w:author="xiaoxue_CATT" w:date="2023-09-27T14:02:00Z">
                    <w:r>
                      <w:rPr>
                        <w:rFonts w:hint="eastAsia"/>
                        <w:lang w:eastAsia="zh-CN"/>
                      </w:rPr>
                      <w:t>EventReport_ACK</w:t>
                    </w:r>
                  </w:ins>
                </w:p>
              </w:tc>
            </w:tr>
            <w:tr w:rsidR="00AF6319" w14:paraId="27674D20" w14:textId="77777777" w:rsidTr="00713249">
              <w:trPr>
                <w:cantSplit/>
                <w:jc w:val="center"/>
                <w:ins w:id="576" w:author="xiaoxue_CATT" w:date="2023-09-27T14:02:00Z"/>
              </w:trPr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63BD7D5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77" w:author="xiaoxue_CATT" w:date="2023-09-27T14:02:00Z"/>
                    </w:rPr>
                  </w:pPr>
                  <w:ins w:id="578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F2A6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79" w:author="xiaoxue_CATT" w:date="2023-09-27T14:02:00Z"/>
                    </w:rPr>
                  </w:pPr>
                  <w:ins w:id="580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0B633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81" w:author="xiaoxue_CATT" w:date="2023-09-27T14:02:00Z"/>
                    </w:rPr>
                  </w:pPr>
                  <w:ins w:id="582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AB1F3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83" w:author="xiaoxue_CATT" w:date="2023-09-27T14:02:00Z"/>
                    </w:rPr>
                  </w:pPr>
                  <w:ins w:id="584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96EA7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85" w:author="xiaoxue_CATT" w:date="2023-09-27T14:02:00Z"/>
                    </w:rPr>
                  </w:pPr>
                  <w:ins w:id="586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B910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87" w:author="xiaoxue_CATT" w:date="2023-09-27T14:02:00Z"/>
                    </w:rPr>
                  </w:pPr>
                  <w:ins w:id="588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65DB9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89" w:author="xiaoxue_CATT" w:date="2023-09-27T14:02:00Z"/>
                      <w:lang w:eastAsia="zh-CN"/>
                    </w:rPr>
                  </w:pPr>
                  <w:ins w:id="590" w:author="xiaoxue_CATT" w:date="2023-09-27T14:02:00Z">
                    <w:r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663EA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91" w:author="xiaoxue_CATT" w:date="2023-09-27T14:02:00Z"/>
                      <w:lang w:eastAsia="zh-CN"/>
                    </w:rPr>
                  </w:pPr>
                  <w:ins w:id="592" w:author="xiaoxue_CATT" w:date="2023-09-27T14:02:00Z">
                    <w:r>
                      <w:rPr>
                        <w:rFonts w:hint="eastAsia"/>
                        <w:lang w:eastAsia="zh-CN"/>
                      </w:rPr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3DC74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93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59D1CD0" w14:textId="6AA37B72" w:rsidR="00AF6319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594" w:author="xiaoxue_CATT" w:date="2023-09-27T14:02:00Z"/>
                      <w:lang w:eastAsia="zh-CN"/>
                    </w:rPr>
                  </w:pPr>
                  <w:ins w:id="595" w:author="xiaoxue_CATT" w:date="2023-09-27T14:02:00Z">
                    <w:r>
                      <w:rPr>
                        <w:rFonts w:hint="eastAsia"/>
                        <w:lang w:eastAsia="zh-CN"/>
                      </w:rPr>
                      <w:t>EventReport_</w:t>
                    </w:r>
                  </w:ins>
                  <w:ins w:id="596" w:author="xiaoxue_CATT" w:date="2023-09-27T14:08:00Z">
                    <w:r w:rsidR="00145994">
                      <w:rPr>
                        <w:rFonts w:hint="eastAsia"/>
                        <w:lang w:eastAsia="zh-CN"/>
                      </w:rPr>
                      <w:t>Error</w:t>
                    </w:r>
                  </w:ins>
                </w:p>
              </w:tc>
            </w:tr>
            <w:tr w:rsidR="00AF6319" w:rsidRPr="007F2770" w14:paraId="726CCF89" w14:textId="77777777" w:rsidTr="00713249">
              <w:trPr>
                <w:cantSplit/>
                <w:jc w:val="center"/>
                <w:ins w:id="597" w:author="xiaoxue_CATT" w:date="2023-09-27T14:02:00Z"/>
              </w:trPr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1069E50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598" w:author="xiaoxue_CATT" w:date="2023-09-27T14:02:00Z"/>
                    </w:rPr>
                  </w:pPr>
                  <w:ins w:id="599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44D29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00" w:author="xiaoxue_CATT" w:date="2023-09-27T14:02:00Z"/>
                    </w:rPr>
                  </w:pPr>
                  <w:ins w:id="601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FF86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02" w:author="xiaoxue_CATT" w:date="2023-09-27T14:02:00Z"/>
                    </w:rPr>
                  </w:pPr>
                  <w:ins w:id="603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AB84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04" w:author="xiaoxue_CATT" w:date="2023-09-27T14:02:00Z"/>
                    </w:rPr>
                  </w:pPr>
                  <w:ins w:id="605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E01E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06" w:author="xiaoxue_CATT" w:date="2023-09-27T14:02:00Z"/>
                    </w:rPr>
                  </w:pPr>
                  <w:ins w:id="607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1876F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08" w:author="xiaoxue_CATT" w:date="2023-09-27T14:02:00Z"/>
                    </w:rPr>
                  </w:pPr>
                  <w:ins w:id="609" w:author="xiaoxue_CATT" w:date="2023-09-27T14:02:00Z">
                    <w:r w:rsidRPr="007F2770"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916E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10" w:author="xiaoxue_CATT" w:date="2023-09-27T14:02:00Z"/>
                      <w:lang w:eastAsia="zh-CN"/>
                    </w:rPr>
                  </w:pPr>
                  <w:ins w:id="611" w:author="xiaoxue_CATT" w:date="2023-09-27T14:02:00Z">
                    <w:r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F636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12" w:author="xiaoxue_CATT" w:date="2023-09-27T14:02:00Z"/>
                      <w:lang w:eastAsia="zh-CN"/>
                    </w:rPr>
                  </w:pPr>
                  <w:ins w:id="613" w:author="xiaoxue_CATT" w:date="2023-09-27T14:02:00Z">
                    <w:r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59DF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14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2B69B33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615" w:author="xiaoxue_CATT" w:date="2023-09-27T14:02:00Z"/>
                      <w:lang w:eastAsia="zh-CN"/>
                    </w:rPr>
                  </w:pPr>
                </w:p>
              </w:tc>
            </w:tr>
            <w:tr w:rsidR="00AF6319" w:rsidRPr="007F2770" w14:paraId="2B079A08" w14:textId="77777777" w:rsidTr="00AC3505">
              <w:trPr>
                <w:cantSplit/>
                <w:jc w:val="center"/>
                <w:ins w:id="616" w:author="xiaoxue_CATT" w:date="2023-09-27T14:02:00Z"/>
              </w:trPr>
              <w:tc>
                <w:tcPr>
                  <w:tcW w:w="2277" w:type="dxa"/>
                  <w:gridSpan w:val="8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5362BD12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17" w:author="xiaoxue_CATT" w:date="2023-09-27T14:02:00Z"/>
                    </w:rPr>
                  </w:pPr>
                  <w:ins w:id="618" w:author="xiaoxue_CATT" w:date="2023-09-27T14:02:00Z">
                    <w:r w:rsidRPr="007F2770">
                      <w:t>to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C3096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19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1EE0A430" w14:textId="5D65E6B5" w:rsidR="00AF6319" w:rsidRPr="007F2770" w:rsidRDefault="00145994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620" w:author="xiaoxue_CATT" w:date="2023-09-27T14:02:00Z"/>
                    </w:rPr>
                  </w:pPr>
                  <w:ins w:id="621" w:author="xiaoxue_CATT" w:date="2023-09-27T14:08:00Z">
                    <w:r>
                      <w:rPr>
                        <w:rFonts w:hint="eastAsia"/>
                        <w:lang w:eastAsia="zh-CN"/>
                      </w:rPr>
                      <w:t>S</w:t>
                    </w:r>
                  </w:ins>
                  <w:ins w:id="622" w:author="xiaoxue_CATT" w:date="2023-09-27T14:02:00Z">
                    <w:r w:rsidR="00AF6319">
                      <w:rPr>
                        <w:rFonts w:hint="eastAsia"/>
                        <w:lang w:eastAsia="zh-CN"/>
                      </w:rPr>
                      <w:t>pare</w:t>
                    </w:r>
                  </w:ins>
                </w:p>
              </w:tc>
            </w:tr>
            <w:tr w:rsidR="00AF6319" w:rsidRPr="007F2770" w14:paraId="733AF167" w14:textId="77777777" w:rsidTr="00AC3505">
              <w:trPr>
                <w:cantSplit/>
                <w:jc w:val="center"/>
                <w:ins w:id="623" w:author="xiaoxue_CATT" w:date="2023-09-27T14:02:00Z"/>
              </w:trPr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5DAD0184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24" w:author="xiaoxue_CATT" w:date="2023-09-27T14:02:00Z"/>
                    </w:rPr>
                  </w:pPr>
                  <w:ins w:id="625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1201246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26" w:author="xiaoxue_CATT" w:date="2023-09-27T14:02:00Z"/>
                    </w:rPr>
                  </w:pPr>
                  <w:ins w:id="627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669E1CB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28" w:author="xiaoxue_CATT" w:date="2023-09-27T14:02:00Z"/>
                    </w:rPr>
                  </w:pPr>
                  <w:ins w:id="629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70804D5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30" w:author="xiaoxue_CATT" w:date="2023-09-27T14:02:00Z"/>
                    </w:rPr>
                  </w:pPr>
                  <w:ins w:id="631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9AE4249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32" w:author="xiaoxue_CATT" w:date="2023-09-27T14:02:00Z"/>
                    </w:rPr>
                  </w:pPr>
                  <w:ins w:id="633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D31BB5E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34" w:author="xiaoxue_CATT" w:date="2023-09-27T14:02:00Z"/>
                    </w:rPr>
                  </w:pPr>
                  <w:ins w:id="635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7EDDE9D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36" w:author="xiaoxue_CATT" w:date="2023-09-27T14:02:00Z"/>
                    </w:rPr>
                  </w:pPr>
                  <w:ins w:id="637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B82023B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38" w:author="xiaoxue_CATT" w:date="2023-09-27T14:02:00Z"/>
                    </w:rPr>
                  </w:pPr>
                  <w:ins w:id="639" w:author="xiaoxue_CATT" w:date="2023-09-27T14:02:00Z">
                    <w:r w:rsidRPr="007F2770"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59C5912" w14:textId="77777777" w:rsidR="00AF6319" w:rsidRPr="007F2770" w:rsidRDefault="00AF6319" w:rsidP="000835D5">
                  <w:pPr>
                    <w:pStyle w:val="TAC"/>
                    <w:framePr w:hSpace="180" w:wrap="around" w:vAnchor="text" w:hAnchor="text" w:y="1"/>
                    <w:suppressOverlap/>
                    <w:rPr>
                      <w:ins w:id="640" w:author="xiaoxue_CATT" w:date="2023-09-27T14:02:00Z"/>
                    </w:rPr>
                  </w:pPr>
                </w:p>
              </w:tc>
              <w:tc>
                <w:tcPr>
                  <w:tcW w:w="4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1AD87" w14:textId="77777777" w:rsidR="00AF6319" w:rsidRPr="007F2770" w:rsidRDefault="00AF6319" w:rsidP="000835D5">
                  <w:pPr>
                    <w:pStyle w:val="TAL"/>
                    <w:framePr w:hSpace="180" w:wrap="around" w:vAnchor="text" w:hAnchor="text" w:y="1"/>
                    <w:suppressOverlap/>
                    <w:rPr>
                      <w:ins w:id="641" w:author="xiaoxue_CATT" w:date="2023-09-27T14:02:00Z"/>
                    </w:rPr>
                  </w:pPr>
                </w:p>
              </w:tc>
            </w:tr>
          </w:tbl>
          <w:p w14:paraId="7EE37E93" w14:textId="77777777" w:rsidR="00AF6319" w:rsidRPr="00AF6319" w:rsidRDefault="00AF6319" w:rsidP="000835D5">
            <w:pPr>
              <w:pStyle w:val="TAL"/>
              <w:rPr>
                <w:ins w:id="642" w:author="xiaoxue_CATT" w:date="2023-09-27T13:59:00Z"/>
              </w:rPr>
            </w:pPr>
          </w:p>
        </w:tc>
      </w:tr>
    </w:tbl>
    <w:p w14:paraId="6438FE0D" w14:textId="77777777" w:rsidR="001B00F0" w:rsidRDefault="000835D5" w:rsidP="00AC3505">
      <w:pPr>
        <w:pStyle w:val="EditorsNote"/>
        <w:rPr>
          <w:ins w:id="643" w:author="xiaoxue_CATT" w:date="2023-09-27T14:10:00Z"/>
          <w:lang w:eastAsia="zh-CN"/>
        </w:rPr>
      </w:pPr>
      <w:ins w:id="644" w:author="xiaoxue_CATT" w:date="2023-09-27T14:08:00Z">
        <w:r>
          <w:rPr>
            <w:lang w:eastAsia="zh-CN"/>
          </w:rPr>
          <w:br w:type="textWrapping" w:clear="all"/>
        </w:r>
      </w:ins>
    </w:p>
    <w:p w14:paraId="22A4EB41" w14:textId="107FC117" w:rsidR="001B00F0" w:rsidRPr="001B00F0" w:rsidRDefault="001B00F0" w:rsidP="0025330F">
      <w:pPr>
        <w:pStyle w:val="EditorsNote"/>
        <w:rPr>
          <w:ins w:id="645" w:author="xiaoxue_CATT" w:date="2023-09-07T11:16:00Z"/>
          <w:lang w:eastAsia="zh-CN"/>
        </w:rPr>
      </w:pPr>
      <w:ins w:id="646" w:author="xiaoxue_CATT" w:date="2023-09-27T14:10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detail</w:t>
        </w:r>
      </w:ins>
      <w:ins w:id="647" w:author="xiaoxue_CATT" w:date="2023-09-27T14:11:00Z">
        <w:r>
          <w:rPr>
            <w:rFonts w:hint="eastAsia"/>
            <w:lang w:eastAsia="zh-CN"/>
          </w:rPr>
          <w:t xml:space="preserve"> coding</w:t>
        </w:r>
      </w:ins>
      <w:ins w:id="648" w:author="xiaoxue_CATT" w:date="2023-09-27T14:10:00Z">
        <w:r>
          <w:rPr>
            <w:lang w:eastAsia="zh-CN"/>
          </w:rPr>
          <w:t xml:space="preserve"> of the</w:t>
        </w:r>
      </w:ins>
      <w:bookmarkStart w:id="649" w:name="_Hlk142918039"/>
      <w:ins w:id="650" w:author="xiaoxue_CATT" w:date="2023-09-27T14:11:00Z">
        <w:r w:rsidRPr="001B00F0">
          <w:t xml:space="preserve"> </w:t>
        </w:r>
        <w:r w:rsidRPr="007F2770">
          <w:t>Location</w:t>
        </w:r>
        <w:r w:rsidRPr="00770D2D">
          <w:t xml:space="preserve"> </w:t>
        </w:r>
        <w:r>
          <w:t>supplementary</w:t>
        </w:r>
        <w:r w:rsidRPr="007F2770">
          <w:t xml:space="preserve"> services message</w:t>
        </w:r>
        <w:r>
          <w:rPr>
            <w:rFonts w:hint="eastAsia"/>
            <w:lang w:eastAsia="zh-CN"/>
          </w:rPr>
          <w:t xml:space="preserve"> (i.e. event report)</w:t>
        </w:r>
      </w:ins>
      <w:ins w:id="651" w:author="xiaoxue_CATT" w:date="2023-09-27T14:10:00Z">
        <w:r>
          <w:rPr>
            <w:lang w:eastAsia="zh-CN"/>
          </w:rPr>
          <w:t xml:space="preserve"> will be defined in the current specification </w:t>
        </w:r>
        <w:bookmarkEnd w:id="649"/>
        <w:r>
          <w:rPr>
            <w:lang w:eastAsia="zh-CN"/>
          </w:rPr>
          <w:t>and it is FFS.</w:t>
        </w:r>
      </w:ins>
      <w:bookmarkStart w:id="652" w:name="_GoBack"/>
      <w:bookmarkEnd w:id="652"/>
    </w:p>
    <w:p w14:paraId="0BA9ABC8" w14:textId="4EA473FD" w:rsidR="00727DA7" w:rsidRDefault="00727DA7" w:rsidP="00727DA7">
      <w:pPr>
        <w:pStyle w:val="3"/>
        <w:rPr>
          <w:ins w:id="653" w:author="xiaoxue_CATT" w:date="2023-09-06T16:54:00Z"/>
          <w:lang w:eastAsia="zh-CN"/>
        </w:rPr>
      </w:pPr>
      <w:ins w:id="654" w:author="xiaoxue_CATT" w:date="2023-09-06T16:37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655" w:author="xiaoxue_CATT" w:date="2023-09-12T15:46:00Z">
        <w:r w:rsidR="00164E98">
          <w:rPr>
            <w:rFonts w:hint="eastAsia"/>
            <w:lang w:eastAsia="zh-CN"/>
          </w:rPr>
          <w:t>b</w:t>
        </w:r>
      </w:ins>
      <w:ins w:id="656" w:author="xiaoxue_CATT" w:date="2023-09-06T16:37:00Z">
        <w:r>
          <w:tab/>
        </w:r>
      </w:ins>
      <w:ins w:id="657" w:author="xiaoxue_CATT" w:date="2023-09-07T11:03:00Z">
        <w:r w:rsidR="00841ED9">
          <w:t>L</w:t>
        </w:r>
        <w:r w:rsidR="00841ED9" w:rsidRPr="003167FF">
          <w:t xml:space="preserve">ocation </w:t>
        </w:r>
      </w:ins>
      <w:ins w:id="658" w:author="xiaoxue_CATT" w:date="2023-09-27T15:24:00Z">
        <w:r w:rsidR="00084A04">
          <w:rPr>
            <w:rFonts w:hint="eastAsia"/>
            <w:lang w:eastAsia="zh-CN"/>
          </w:rPr>
          <w:t>info</w:t>
        </w:r>
      </w:ins>
      <w:ins w:id="659" w:author="xiaoxue_CATT" w:date="2023-09-07T11:03:00Z">
        <w:r w:rsidR="00841ED9">
          <w:rPr>
            <w:rFonts w:hint="eastAsia"/>
            <w:lang w:eastAsia="zh-CN"/>
          </w:rPr>
          <w:t xml:space="preserve"> type</w:t>
        </w:r>
      </w:ins>
    </w:p>
    <w:p w14:paraId="5CF70DA0" w14:textId="10E791C2" w:rsidR="00841ED9" w:rsidRPr="007F2770" w:rsidRDefault="00841ED9" w:rsidP="00841ED9">
      <w:pPr>
        <w:rPr>
          <w:ins w:id="660" w:author="xiaoxue_CATT" w:date="2023-09-07T11:11:00Z"/>
          <w:rFonts w:eastAsia="Malgun Gothic"/>
          <w:lang w:val="en-US"/>
        </w:rPr>
      </w:pPr>
      <w:ins w:id="661" w:author="xiaoxue_CATT" w:date="2023-09-07T11:11:00Z">
        <w:r w:rsidRPr="007F2770">
          <w:rPr>
            <w:rFonts w:eastAsia="Malgun Gothic"/>
            <w:lang w:val="en-US"/>
          </w:rPr>
          <w:t xml:space="preserve">The purpose of the </w:t>
        </w:r>
      </w:ins>
      <w:ins w:id="662" w:author="xiaoxue_CATT" w:date="2023-09-08T09:37:00Z">
        <w:r w:rsidR="00855BFE">
          <w:t>L</w:t>
        </w:r>
        <w:r w:rsidR="00855BFE" w:rsidRPr="003167FF">
          <w:t xml:space="preserve">ocation </w:t>
        </w:r>
      </w:ins>
      <w:ins w:id="663" w:author="xiaoxue_CATT" w:date="2023-09-27T15:24:00Z">
        <w:r w:rsidR="00084A04">
          <w:rPr>
            <w:rFonts w:hint="eastAsia"/>
            <w:lang w:eastAsia="zh-CN"/>
          </w:rPr>
          <w:t>info</w:t>
        </w:r>
      </w:ins>
      <w:ins w:id="664" w:author="xiaoxue_CATT" w:date="2023-09-08T09:37:00Z">
        <w:r w:rsidR="00855BFE">
          <w:rPr>
            <w:rFonts w:hint="eastAsia"/>
            <w:lang w:eastAsia="zh-CN"/>
          </w:rPr>
          <w:t xml:space="preserve"> type</w:t>
        </w:r>
      </w:ins>
      <w:ins w:id="665" w:author="xiaoxue_CATT" w:date="2023-09-07T11:11:00Z">
        <w:r w:rsidRPr="007F2770">
          <w:rPr>
            <w:rFonts w:eastAsia="Malgun Gothic"/>
            <w:lang w:val="en-US"/>
          </w:rPr>
          <w:t xml:space="preserve"> information element indicates </w:t>
        </w:r>
      </w:ins>
      <w:ins w:id="666" w:author="xiaoxue_CATT" w:date="2023-09-27T15:27:00Z">
        <w:r w:rsidR="00035565">
          <w:rPr>
            <w:rFonts w:hint="eastAsia"/>
            <w:lang w:val="en-US" w:eastAsia="zh-CN"/>
          </w:rPr>
          <w:t>information</w:t>
        </w:r>
        <w:r w:rsidR="00035565" w:rsidRPr="007F2770">
          <w:rPr>
            <w:rFonts w:eastAsia="Malgun Gothic"/>
            <w:lang w:val="en-US"/>
          </w:rPr>
          <w:t xml:space="preserve"> </w:t>
        </w:r>
      </w:ins>
      <w:ins w:id="667" w:author="xiaoxue_CATT" w:date="2023-09-07T11:11:00Z">
        <w:r w:rsidRPr="007F2770">
          <w:rPr>
            <w:rFonts w:eastAsia="Malgun Gothic"/>
            <w:lang w:val="en-US"/>
          </w:rPr>
          <w:t>type</w:t>
        </w:r>
      </w:ins>
      <w:ins w:id="668" w:author="xiaoxue_CATT" w:date="2023-09-08T09:37:00Z">
        <w:r w:rsidR="00035565">
          <w:rPr>
            <w:rFonts w:hint="eastAsia"/>
            <w:lang w:val="en-US" w:eastAsia="zh-CN"/>
          </w:rPr>
          <w:t xml:space="preserve"> </w:t>
        </w:r>
      </w:ins>
      <w:ins w:id="669" w:author="xiaoxue_CATT" w:date="2023-09-07T11:11:00Z">
        <w:r w:rsidRPr="007F2770">
          <w:rPr>
            <w:rFonts w:eastAsia="Malgun Gothic"/>
            <w:lang w:val="en-US"/>
          </w:rPr>
          <w:t>included in the</w:t>
        </w:r>
      </w:ins>
      <w:ins w:id="670" w:author="xiaoxue_CATT" w:date="2023-09-27T15:27:00Z">
        <w:r w:rsidR="00AD117A">
          <w:rPr>
            <w:rFonts w:eastAsiaTheme="minorEastAsia" w:hint="eastAsia"/>
            <w:lang w:val="en-US" w:eastAsia="zh-CN"/>
          </w:rPr>
          <w:t xml:space="preserve"> location</w:t>
        </w:r>
      </w:ins>
      <w:ins w:id="671" w:author="xiaoxue_CATT" w:date="2023-09-07T11:11:00Z">
        <w:r w:rsidRPr="007F2770">
          <w:rPr>
            <w:rFonts w:eastAsia="Malgun Gothic"/>
            <w:lang w:val="en-US"/>
          </w:rPr>
          <w:t xml:space="preserve"> </w:t>
        </w:r>
      </w:ins>
      <w:ins w:id="672" w:author="xiaoxue_CATT" w:date="2023-09-27T15:26:00Z">
        <w:r w:rsidR="00084A04">
          <w:rPr>
            <w:rFonts w:hint="eastAsia"/>
            <w:lang w:val="en-US" w:eastAsia="zh-CN"/>
          </w:rPr>
          <w:t>info</w:t>
        </w:r>
      </w:ins>
      <w:ins w:id="673" w:author="xiaoxue_CATT" w:date="2023-09-08T09:38:00Z">
        <w:r w:rsidR="00855BFE" w:rsidRPr="007F2770">
          <w:rPr>
            <w:rFonts w:eastAsia="Malgun Gothic"/>
            <w:lang w:val="en-US"/>
          </w:rPr>
          <w:t xml:space="preserve"> </w:t>
        </w:r>
      </w:ins>
      <w:ins w:id="674" w:author="xiaoxue_CATT" w:date="2023-09-07T11:11:00Z">
        <w:r w:rsidRPr="007F2770">
          <w:rPr>
            <w:rFonts w:eastAsia="Malgun Gothic"/>
            <w:lang w:val="en-US"/>
          </w:rPr>
          <w:t>information element.</w:t>
        </w:r>
      </w:ins>
    </w:p>
    <w:p w14:paraId="0CD289AC" w14:textId="50C8F5C0" w:rsidR="00841ED9" w:rsidRPr="007F2770" w:rsidRDefault="00841ED9" w:rsidP="00841ED9">
      <w:pPr>
        <w:rPr>
          <w:ins w:id="675" w:author="xiaoxue_CATT" w:date="2023-09-07T11:11:00Z"/>
          <w:rFonts w:eastAsia="Malgun Gothic"/>
          <w:lang w:val="en-US"/>
        </w:rPr>
      </w:pPr>
      <w:ins w:id="676" w:author="xiaoxue_CATT" w:date="2023-09-07T11:11:00Z">
        <w:r w:rsidRPr="007F2770">
          <w:rPr>
            <w:rFonts w:eastAsia="Malgun Gothic"/>
            <w:lang w:val="en-US"/>
          </w:rPr>
          <w:t xml:space="preserve">The </w:t>
        </w:r>
      </w:ins>
      <w:ins w:id="677" w:author="xiaoxue_CATT" w:date="2023-09-08T09:38:00Z">
        <w:r w:rsidR="00855BFE">
          <w:t>L</w:t>
        </w:r>
        <w:r w:rsidR="00855BFE" w:rsidRPr="003167FF">
          <w:t xml:space="preserve">ocation </w:t>
        </w:r>
      </w:ins>
      <w:ins w:id="678" w:author="xiaoxue_CATT" w:date="2023-09-27T15:25:00Z">
        <w:r w:rsidR="00084A04">
          <w:rPr>
            <w:rFonts w:hint="eastAsia"/>
            <w:lang w:eastAsia="zh-CN"/>
          </w:rPr>
          <w:t>info</w:t>
        </w:r>
      </w:ins>
      <w:ins w:id="679" w:author="xiaoxue_CATT" w:date="2023-09-07T11:11:00Z">
        <w:r w:rsidRPr="007F2770">
          <w:rPr>
            <w:rFonts w:eastAsia="Malgun Gothic"/>
            <w:lang w:val="en-US"/>
          </w:rPr>
          <w:t xml:space="preserve"> type information element is coded as shown in figure 9.</w:t>
        </w:r>
      </w:ins>
      <w:ins w:id="680" w:author="xiaoxue_CATT" w:date="2023-09-08T09:38:00Z">
        <w:r w:rsidR="00855BFE" w:rsidRPr="0069093C">
          <w:rPr>
            <w:rFonts w:hint="eastAsia"/>
            <w:lang w:val="en-US" w:eastAsia="zh-CN"/>
          </w:rPr>
          <w:t>2</w:t>
        </w:r>
      </w:ins>
      <w:ins w:id="681" w:author="xiaoxue_CATT" w:date="2023-09-07T11:11:00Z">
        <w:r w:rsidRPr="007F2770">
          <w:rPr>
            <w:rFonts w:eastAsia="Malgun Gothic"/>
            <w:lang w:val="en-US"/>
          </w:rPr>
          <w:t>.</w:t>
        </w:r>
      </w:ins>
      <w:ins w:id="682" w:author="xiaoxue_CATT" w:date="2023-09-15T18:00:00Z">
        <w:r w:rsidR="00412F03">
          <w:rPr>
            <w:rFonts w:hint="eastAsia"/>
            <w:lang w:val="en-US" w:eastAsia="zh-CN"/>
          </w:rPr>
          <w:t>b</w:t>
        </w:r>
      </w:ins>
      <w:ins w:id="683" w:author="xiaoxue_CATT" w:date="2023-09-08T09:39:00Z">
        <w:r w:rsidR="00855BFE" w:rsidRPr="0069093C">
          <w:rPr>
            <w:rFonts w:hint="eastAsia"/>
            <w:lang w:val="en-US" w:eastAsia="zh-CN"/>
          </w:rPr>
          <w:t>.1</w:t>
        </w:r>
      </w:ins>
      <w:ins w:id="684" w:author="xiaoxue_CATT" w:date="2023-09-07T11:11:00Z">
        <w:r w:rsidRPr="007F2770">
          <w:rPr>
            <w:rFonts w:eastAsia="Malgun Gothic"/>
            <w:lang w:val="en-US"/>
          </w:rPr>
          <w:t xml:space="preserve"> and table </w:t>
        </w:r>
      </w:ins>
      <w:ins w:id="685" w:author="xiaoxue_CATT" w:date="2023-09-08T09:39:00Z">
        <w:r w:rsidR="00855BFE" w:rsidRPr="007F2770">
          <w:rPr>
            <w:rFonts w:eastAsia="Malgun Gothic"/>
            <w:lang w:val="en-US"/>
          </w:rPr>
          <w:t>9.</w:t>
        </w:r>
        <w:r w:rsidR="00855BFE" w:rsidRPr="00855BFE">
          <w:rPr>
            <w:rFonts w:hint="eastAsia"/>
            <w:lang w:val="en-US" w:eastAsia="zh-CN"/>
          </w:rPr>
          <w:t>2</w:t>
        </w:r>
        <w:r w:rsidR="00855BFE" w:rsidRPr="007F2770">
          <w:rPr>
            <w:rFonts w:eastAsia="Malgun Gothic"/>
            <w:lang w:val="en-US"/>
          </w:rPr>
          <w:t>.</w:t>
        </w:r>
      </w:ins>
      <w:ins w:id="686" w:author="xiaoxue_CATT" w:date="2023-09-15T18:00:00Z">
        <w:r w:rsidR="00412F03">
          <w:rPr>
            <w:rFonts w:hint="eastAsia"/>
            <w:lang w:val="en-US" w:eastAsia="zh-CN"/>
          </w:rPr>
          <w:t>b</w:t>
        </w:r>
      </w:ins>
      <w:ins w:id="687" w:author="xiaoxue_CATT" w:date="2023-09-08T09:39:00Z">
        <w:r w:rsidR="00855BFE" w:rsidRPr="00855BFE">
          <w:rPr>
            <w:rFonts w:hint="eastAsia"/>
            <w:lang w:val="en-US" w:eastAsia="zh-CN"/>
          </w:rPr>
          <w:t>.1</w:t>
        </w:r>
      </w:ins>
    </w:p>
    <w:p w14:paraId="03F83719" w14:textId="32C65B57" w:rsidR="00841ED9" w:rsidRPr="007F2770" w:rsidRDefault="00841ED9" w:rsidP="00841ED9">
      <w:pPr>
        <w:rPr>
          <w:ins w:id="688" w:author="xiaoxue_CATT" w:date="2023-09-07T11:11:00Z"/>
          <w:rFonts w:eastAsia="Malgun Gothic"/>
          <w:lang w:val="en-US"/>
        </w:rPr>
      </w:pPr>
      <w:ins w:id="689" w:author="xiaoxue_CATT" w:date="2023-09-07T11:11:00Z">
        <w:r w:rsidRPr="007F2770">
          <w:rPr>
            <w:rFonts w:eastAsia="Malgun Gothic"/>
            <w:lang w:val="en-US"/>
          </w:rPr>
          <w:t xml:space="preserve">The </w:t>
        </w:r>
      </w:ins>
      <w:ins w:id="690" w:author="xiaoxue_CATT" w:date="2023-09-08T09:38:00Z">
        <w:r w:rsidR="00855BFE">
          <w:t>L</w:t>
        </w:r>
        <w:r w:rsidR="00855BFE" w:rsidRPr="003167FF">
          <w:t xml:space="preserve">ocation </w:t>
        </w:r>
      </w:ins>
      <w:ins w:id="691" w:author="xiaoxue_CATT" w:date="2023-09-27T15:25:00Z">
        <w:r w:rsidR="00084A04">
          <w:rPr>
            <w:rFonts w:hint="eastAsia"/>
            <w:lang w:eastAsia="zh-CN"/>
          </w:rPr>
          <w:t>info</w:t>
        </w:r>
      </w:ins>
      <w:ins w:id="692" w:author="xiaoxue_CATT" w:date="2023-09-07T11:11:00Z">
        <w:r w:rsidRPr="007F2770">
          <w:rPr>
            <w:rFonts w:eastAsia="Malgun Gothic"/>
            <w:lang w:val="en-US"/>
          </w:rPr>
          <w:t xml:space="preserve"> type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841ED9" w:rsidRPr="007F2770" w14:paraId="4FD9F575" w14:textId="77777777" w:rsidTr="00C96E4F">
        <w:trPr>
          <w:gridAfter w:val="1"/>
          <w:wAfter w:w="311" w:type="dxa"/>
          <w:cantSplit/>
          <w:jc w:val="center"/>
          <w:ins w:id="693" w:author="xiaoxue_CATT" w:date="2023-09-07T11:11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629E" w14:textId="77777777" w:rsidR="00841ED9" w:rsidRPr="007F2770" w:rsidRDefault="00841ED9" w:rsidP="00C96E4F">
            <w:pPr>
              <w:pStyle w:val="TAC"/>
              <w:rPr>
                <w:ins w:id="694" w:author="xiaoxue_CATT" w:date="2023-09-07T11:11:00Z"/>
              </w:rPr>
            </w:pPr>
            <w:ins w:id="695" w:author="xiaoxue_CATT" w:date="2023-09-07T11:11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22B81" w14:textId="77777777" w:rsidR="00841ED9" w:rsidRPr="007F2770" w:rsidRDefault="00841ED9" w:rsidP="00C96E4F">
            <w:pPr>
              <w:pStyle w:val="TAC"/>
              <w:rPr>
                <w:ins w:id="696" w:author="xiaoxue_CATT" w:date="2023-09-07T11:11:00Z"/>
              </w:rPr>
            </w:pPr>
            <w:ins w:id="697" w:author="xiaoxue_CATT" w:date="2023-09-07T11:11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BC11D" w14:textId="77777777" w:rsidR="00841ED9" w:rsidRPr="007F2770" w:rsidRDefault="00841ED9" w:rsidP="00C96E4F">
            <w:pPr>
              <w:pStyle w:val="TAC"/>
              <w:rPr>
                <w:ins w:id="698" w:author="xiaoxue_CATT" w:date="2023-09-07T11:11:00Z"/>
              </w:rPr>
            </w:pPr>
            <w:ins w:id="699" w:author="xiaoxue_CATT" w:date="2023-09-07T11:11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59C9" w14:textId="77777777" w:rsidR="00841ED9" w:rsidRPr="007F2770" w:rsidRDefault="00841ED9" w:rsidP="00C96E4F">
            <w:pPr>
              <w:pStyle w:val="TAC"/>
              <w:rPr>
                <w:ins w:id="700" w:author="xiaoxue_CATT" w:date="2023-09-07T11:11:00Z"/>
              </w:rPr>
            </w:pPr>
            <w:ins w:id="701" w:author="xiaoxue_CATT" w:date="2023-09-07T11:11:00Z">
              <w:r w:rsidRPr="007F277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D7592" w14:textId="77777777" w:rsidR="00841ED9" w:rsidRPr="007F2770" w:rsidRDefault="00841ED9" w:rsidP="00C96E4F">
            <w:pPr>
              <w:pStyle w:val="TAC"/>
              <w:rPr>
                <w:ins w:id="702" w:author="xiaoxue_CATT" w:date="2023-09-07T11:11:00Z"/>
              </w:rPr>
            </w:pPr>
            <w:ins w:id="703" w:author="xiaoxue_CATT" w:date="2023-09-07T11:11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43E21" w14:textId="77777777" w:rsidR="00841ED9" w:rsidRPr="007F2770" w:rsidRDefault="00841ED9" w:rsidP="00C96E4F">
            <w:pPr>
              <w:pStyle w:val="TAC"/>
              <w:rPr>
                <w:ins w:id="704" w:author="xiaoxue_CATT" w:date="2023-09-07T11:11:00Z"/>
              </w:rPr>
            </w:pPr>
            <w:ins w:id="705" w:author="xiaoxue_CATT" w:date="2023-09-07T11:11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03487" w14:textId="77777777" w:rsidR="00841ED9" w:rsidRPr="007F2770" w:rsidRDefault="00841ED9" w:rsidP="00C96E4F">
            <w:pPr>
              <w:pStyle w:val="TAC"/>
              <w:rPr>
                <w:ins w:id="706" w:author="xiaoxue_CATT" w:date="2023-09-07T11:11:00Z"/>
              </w:rPr>
            </w:pPr>
            <w:ins w:id="707" w:author="xiaoxue_CATT" w:date="2023-09-07T11:11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C1640" w14:textId="77777777" w:rsidR="00841ED9" w:rsidRPr="007F2770" w:rsidRDefault="00841ED9" w:rsidP="00C96E4F">
            <w:pPr>
              <w:pStyle w:val="TAC"/>
              <w:rPr>
                <w:ins w:id="708" w:author="xiaoxue_CATT" w:date="2023-09-07T11:11:00Z"/>
              </w:rPr>
            </w:pPr>
            <w:ins w:id="709" w:author="xiaoxue_CATT" w:date="2023-09-07T11:11:00Z">
              <w:r w:rsidRPr="007F277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E9515" w14:textId="77777777" w:rsidR="00841ED9" w:rsidRPr="007F2770" w:rsidRDefault="00841ED9" w:rsidP="00C96E4F">
            <w:pPr>
              <w:pStyle w:val="TAL"/>
              <w:rPr>
                <w:ins w:id="710" w:author="xiaoxue_CATT" w:date="2023-09-07T11:11:00Z"/>
              </w:rPr>
            </w:pPr>
          </w:p>
        </w:tc>
      </w:tr>
      <w:tr w:rsidR="00841ED9" w:rsidRPr="007F2770" w14:paraId="1CB089B2" w14:textId="77777777" w:rsidTr="00C96E4F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711" w:author="xiaoxue_CATT" w:date="2023-09-07T11:11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8C2F986" w14:textId="3FF4567D" w:rsidR="00FF23FE" w:rsidRPr="007F2770" w:rsidRDefault="00FF23FE" w:rsidP="00FF23FE">
            <w:pPr>
              <w:pStyle w:val="TAC"/>
              <w:rPr>
                <w:ins w:id="712" w:author="xiaoxue_CATT" w:date="2023-09-28T16:35:00Z"/>
              </w:rPr>
            </w:pPr>
            <w:ins w:id="713" w:author="xiaoxue_CATT" w:date="2023-09-28T16:35:00Z">
              <w:r>
                <w:t>L</w:t>
              </w:r>
              <w:r w:rsidRPr="003167FF">
                <w:t xml:space="preserve">ocation </w:t>
              </w:r>
              <w:r>
                <w:rPr>
                  <w:rFonts w:hint="eastAsia"/>
                  <w:lang w:eastAsia="zh-CN"/>
                </w:rPr>
                <w:t>info</w:t>
              </w:r>
              <w:r w:rsidRPr="007F2770">
                <w:t xml:space="preserve"> type</w:t>
              </w:r>
            </w:ins>
          </w:p>
          <w:p w14:paraId="61B735DA" w14:textId="4AEB8011" w:rsidR="00841ED9" w:rsidRPr="007F2770" w:rsidRDefault="00FF23FE" w:rsidP="00FF23FE">
            <w:pPr>
              <w:pStyle w:val="TAC"/>
              <w:rPr>
                <w:ins w:id="714" w:author="xiaoxue_CATT" w:date="2023-09-07T11:11:00Z"/>
              </w:rPr>
            </w:pPr>
            <w:ins w:id="715" w:author="xiaoxue_CATT" w:date="2023-09-28T16:35:00Z">
              <w:r w:rsidRPr="007F2770">
                <w:t>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C99C9A1" w14:textId="2E7162FD" w:rsidR="00841ED9" w:rsidRPr="007F2770" w:rsidRDefault="00DC132F" w:rsidP="00084A04">
            <w:pPr>
              <w:pStyle w:val="TAC"/>
              <w:rPr>
                <w:ins w:id="716" w:author="xiaoxue_CATT" w:date="2023-09-07T11:11:00Z"/>
              </w:rPr>
            </w:pPr>
            <w:ins w:id="717" w:author="xiaoxue_CATT" w:date="2023-09-07T11:13:00Z">
              <w:r>
                <w:t>L</w:t>
              </w:r>
              <w:r w:rsidRPr="003167FF">
                <w:t xml:space="preserve">ocation </w:t>
              </w:r>
            </w:ins>
            <w:ins w:id="718" w:author="xiaoxue_CATT" w:date="2023-09-27T15:25:00Z">
              <w:r w:rsidR="00084A04">
                <w:rPr>
                  <w:rFonts w:hint="eastAsia"/>
                  <w:lang w:eastAsia="zh-CN"/>
                </w:rPr>
                <w:t>info</w:t>
              </w:r>
            </w:ins>
            <w:ins w:id="719" w:author="xiaoxue_CATT" w:date="2023-09-07T11:13:00Z">
              <w:r w:rsidRPr="007F2770">
                <w:t xml:space="preserve"> </w:t>
              </w:r>
            </w:ins>
            <w:ins w:id="720" w:author="xiaoxue_CATT" w:date="2023-09-07T11:11:00Z">
              <w:r w:rsidR="00841ED9" w:rsidRPr="007F2770">
                <w:t>type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12BC" w14:textId="77777777" w:rsidR="00841ED9" w:rsidRPr="007F2770" w:rsidRDefault="00841ED9" w:rsidP="00C96E4F">
            <w:pPr>
              <w:pStyle w:val="TAL"/>
              <w:rPr>
                <w:ins w:id="721" w:author="xiaoxue_CATT" w:date="2023-09-07T11:11:00Z"/>
              </w:rPr>
            </w:pPr>
            <w:ins w:id="722" w:author="xiaoxue_CATT" w:date="2023-09-07T11:11:00Z">
              <w:r w:rsidRPr="007F2770">
                <w:t>octet 1</w:t>
              </w:r>
            </w:ins>
          </w:p>
        </w:tc>
      </w:tr>
    </w:tbl>
    <w:p w14:paraId="3B9F2B82" w14:textId="53A137AD" w:rsidR="00841ED9" w:rsidRPr="007F2770" w:rsidRDefault="002D032C" w:rsidP="00841ED9">
      <w:pPr>
        <w:pStyle w:val="TF"/>
        <w:rPr>
          <w:ins w:id="723" w:author="xiaoxue_CATT" w:date="2023-09-07T11:11:00Z"/>
          <w:rFonts w:eastAsia="Malgun Gothic"/>
        </w:rPr>
      </w:pPr>
      <w:ins w:id="724" w:author="xiaoxue_CATT" w:date="2023-09-07T11:11:00Z">
        <w:r>
          <w:rPr>
            <w:rFonts w:eastAsia="Malgun Gothic"/>
          </w:rPr>
          <w:t>Figure 9.</w:t>
        </w:r>
      </w:ins>
      <w:ins w:id="725" w:author="xiaoxue_CATT" w:date="2023-09-15T18:00:00Z">
        <w:r w:rsidRPr="002E60F3">
          <w:rPr>
            <w:rFonts w:hint="eastAsia"/>
            <w:lang w:eastAsia="zh-CN"/>
          </w:rPr>
          <w:t>2</w:t>
        </w:r>
      </w:ins>
      <w:ins w:id="726" w:author="xiaoxue_CATT" w:date="2023-09-07T11:11:00Z">
        <w:r w:rsidR="00841ED9" w:rsidRPr="007F2770">
          <w:rPr>
            <w:rFonts w:eastAsia="Malgun Gothic"/>
          </w:rPr>
          <w:t>.</w:t>
        </w:r>
      </w:ins>
      <w:ins w:id="727" w:author="xiaoxue_CATT" w:date="2023-09-15T18:00:00Z">
        <w:r w:rsidRPr="002E60F3">
          <w:rPr>
            <w:rFonts w:hint="eastAsia"/>
            <w:lang w:eastAsia="zh-CN"/>
          </w:rPr>
          <w:t>b</w:t>
        </w:r>
      </w:ins>
      <w:ins w:id="728" w:author="xiaoxue_CATT" w:date="2023-09-07T11:11:00Z">
        <w:r w:rsidR="00841ED9" w:rsidRPr="007F2770">
          <w:rPr>
            <w:rFonts w:eastAsia="Malgun Gothic"/>
          </w:rPr>
          <w:t xml:space="preserve">.1: </w:t>
        </w:r>
        <w:r w:rsidR="00841ED9">
          <w:t>L</w:t>
        </w:r>
        <w:r w:rsidR="00841ED9" w:rsidRPr="003167FF">
          <w:t xml:space="preserve">ocation </w:t>
        </w:r>
      </w:ins>
      <w:ins w:id="729" w:author="xiaoxue_CATT" w:date="2023-09-27T15:25:00Z">
        <w:r w:rsidR="00084A04">
          <w:rPr>
            <w:rFonts w:hint="eastAsia"/>
            <w:lang w:eastAsia="zh-CN"/>
          </w:rPr>
          <w:t>info</w:t>
        </w:r>
      </w:ins>
      <w:ins w:id="730" w:author="xiaoxue_CATT" w:date="2023-09-08T09:39:00Z">
        <w:r w:rsidR="00904003">
          <w:rPr>
            <w:rFonts w:hint="eastAsia"/>
            <w:lang w:eastAsia="zh-CN"/>
          </w:rPr>
          <w:t xml:space="preserve"> </w:t>
        </w:r>
      </w:ins>
      <w:ins w:id="731" w:author="xiaoxue_CATT" w:date="2023-09-07T11:11:00Z">
        <w:r w:rsidR="00841ED9">
          <w:rPr>
            <w:rFonts w:hint="eastAsia"/>
            <w:lang w:eastAsia="zh-CN"/>
          </w:rPr>
          <w:t>type</w:t>
        </w:r>
        <w:r w:rsidR="00841ED9" w:rsidRPr="007F2770">
          <w:rPr>
            <w:rFonts w:eastAsia="Malgun Gothic"/>
          </w:rPr>
          <w:t xml:space="preserve"> information element</w:t>
        </w:r>
      </w:ins>
    </w:p>
    <w:p w14:paraId="6454FCC1" w14:textId="2C1A5D65" w:rsidR="00841ED9" w:rsidRPr="007F2770" w:rsidRDefault="002D032C" w:rsidP="00841ED9">
      <w:pPr>
        <w:pStyle w:val="TH"/>
        <w:rPr>
          <w:ins w:id="732" w:author="xiaoxue_CATT" w:date="2023-09-07T11:11:00Z"/>
          <w:rFonts w:eastAsia="Malgun Gothic"/>
          <w:lang w:val="en-US"/>
        </w:rPr>
      </w:pPr>
      <w:ins w:id="733" w:author="xiaoxue_CATT" w:date="2023-09-07T11:11:00Z">
        <w:r>
          <w:rPr>
            <w:rFonts w:eastAsia="Malgun Gothic"/>
            <w:lang w:val="en-US"/>
          </w:rPr>
          <w:t>Table 9</w:t>
        </w:r>
      </w:ins>
      <w:ins w:id="734" w:author="xiaoxue_CATT" w:date="2023-09-15T18:00:00Z">
        <w:r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b</w:t>
        </w:r>
        <w:r w:rsidRPr="007F2770">
          <w:rPr>
            <w:rFonts w:eastAsia="Malgun Gothic"/>
          </w:rPr>
          <w:t>.1</w:t>
        </w:r>
      </w:ins>
      <w:ins w:id="735" w:author="xiaoxue_CATT" w:date="2023-09-07T11:11:00Z">
        <w:r w:rsidR="00841ED9" w:rsidRPr="007F2770">
          <w:rPr>
            <w:rFonts w:eastAsia="Malgun Gothic"/>
            <w:lang w:val="en-US"/>
          </w:rPr>
          <w:t xml:space="preserve">: </w:t>
        </w:r>
        <w:r w:rsidR="00841ED9">
          <w:t>L</w:t>
        </w:r>
        <w:r w:rsidR="00841ED9" w:rsidRPr="003167FF">
          <w:t xml:space="preserve">ocation </w:t>
        </w:r>
      </w:ins>
      <w:ins w:id="736" w:author="xiaoxue_CATT" w:date="2023-09-27T15:25:00Z">
        <w:r w:rsidR="00084A04">
          <w:rPr>
            <w:rFonts w:hint="eastAsia"/>
            <w:lang w:eastAsia="zh-CN"/>
          </w:rPr>
          <w:t>info</w:t>
        </w:r>
      </w:ins>
      <w:ins w:id="737" w:author="xiaoxue_CATT" w:date="2023-09-07T11:11:00Z">
        <w:r w:rsidR="00841ED9" w:rsidRPr="007F2770">
          <w:rPr>
            <w:rFonts w:eastAsia="Malgun Gothic"/>
          </w:rPr>
          <w:t xml:space="preserve"> </w:t>
        </w:r>
        <w:r w:rsidR="00841ED9">
          <w:rPr>
            <w:rFonts w:hint="eastAsia"/>
            <w:lang w:eastAsia="zh-CN"/>
          </w:rPr>
          <w:t>type</w:t>
        </w:r>
        <w:r w:rsidR="00841ED9"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41ED9" w:rsidRPr="007F2770" w14:paraId="3A4FB68A" w14:textId="77777777" w:rsidTr="00C96E4F">
        <w:trPr>
          <w:cantSplit/>
          <w:jc w:val="center"/>
          <w:ins w:id="738" w:author="xiaoxue_CATT" w:date="2023-09-07T11:11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172D9" w14:textId="09450EBF" w:rsidR="00841ED9" w:rsidRPr="007F2770" w:rsidRDefault="00DC132F" w:rsidP="00084A04">
            <w:pPr>
              <w:pStyle w:val="TAL"/>
              <w:rPr>
                <w:ins w:id="739" w:author="xiaoxue_CATT" w:date="2023-09-07T11:11:00Z"/>
              </w:rPr>
            </w:pPr>
            <w:ins w:id="740" w:author="xiaoxue_CATT" w:date="2023-09-07T11:13:00Z">
              <w:r>
                <w:t>L</w:t>
              </w:r>
              <w:r w:rsidRPr="003167FF">
                <w:t xml:space="preserve">ocation </w:t>
              </w:r>
            </w:ins>
            <w:ins w:id="741" w:author="xiaoxue_CATT" w:date="2023-09-27T15:25:00Z">
              <w:r w:rsidR="00084A04">
                <w:rPr>
                  <w:rFonts w:hint="eastAsia"/>
                  <w:lang w:eastAsia="zh-CN"/>
                </w:rPr>
                <w:t>info</w:t>
              </w:r>
            </w:ins>
            <w:ins w:id="742" w:author="xiaoxue_CATT" w:date="2023-09-07T11:11:00Z">
              <w:r w:rsidR="00841ED9" w:rsidRPr="007F2770">
                <w:t xml:space="preserve"> type value (octet 1)</w:t>
              </w:r>
            </w:ins>
          </w:p>
        </w:tc>
      </w:tr>
      <w:tr w:rsidR="00841ED9" w:rsidRPr="007F2770" w14:paraId="5B63FE61" w14:textId="77777777" w:rsidTr="00C96E4F">
        <w:trPr>
          <w:cantSplit/>
          <w:jc w:val="center"/>
          <w:ins w:id="743" w:author="xiaoxue_CATT" w:date="2023-09-07T11:11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A9F75" w14:textId="77777777" w:rsidR="00841ED9" w:rsidRPr="007F2770" w:rsidRDefault="00841ED9" w:rsidP="00C96E4F">
            <w:pPr>
              <w:pStyle w:val="TAL"/>
              <w:rPr>
                <w:ins w:id="744" w:author="xiaoxue_CATT" w:date="2023-09-07T11:11:00Z"/>
              </w:rPr>
            </w:pPr>
            <w:ins w:id="745" w:author="xiaoxue_CATT" w:date="2023-09-07T11:11:00Z">
              <w:r w:rsidRPr="007F2770">
                <w:t>Bits</w:t>
              </w:r>
            </w:ins>
          </w:p>
        </w:tc>
      </w:tr>
      <w:tr w:rsidR="00841ED9" w:rsidRPr="007F2770" w14:paraId="7B83DD85" w14:textId="77777777" w:rsidTr="00C96E4F">
        <w:trPr>
          <w:cantSplit/>
          <w:jc w:val="center"/>
          <w:ins w:id="746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22B5E4" w14:textId="77777777" w:rsidR="00841ED9" w:rsidRPr="007F2770" w:rsidRDefault="00841ED9" w:rsidP="00C96E4F">
            <w:pPr>
              <w:pStyle w:val="TAH"/>
              <w:rPr>
                <w:ins w:id="747" w:author="xiaoxue_CATT" w:date="2023-09-07T11:11:00Z"/>
              </w:rPr>
            </w:pPr>
            <w:ins w:id="748" w:author="xiaoxue_CATT" w:date="2023-09-07T11:11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8BFD3" w14:textId="77777777" w:rsidR="00841ED9" w:rsidRPr="007F2770" w:rsidRDefault="00841ED9" w:rsidP="00C96E4F">
            <w:pPr>
              <w:pStyle w:val="TAH"/>
              <w:rPr>
                <w:ins w:id="749" w:author="xiaoxue_CATT" w:date="2023-09-07T11:11:00Z"/>
              </w:rPr>
            </w:pPr>
            <w:ins w:id="750" w:author="xiaoxue_CATT" w:date="2023-09-07T11:11:00Z">
              <w:r w:rsidRPr="007F2770"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D3CCE2" w14:textId="77777777" w:rsidR="00841ED9" w:rsidRPr="007F2770" w:rsidRDefault="00841ED9" w:rsidP="00C96E4F">
            <w:pPr>
              <w:pStyle w:val="TAH"/>
              <w:rPr>
                <w:ins w:id="751" w:author="xiaoxue_CATT" w:date="2023-09-07T11:11:00Z"/>
              </w:rPr>
            </w:pPr>
            <w:ins w:id="752" w:author="xiaoxue_CATT" w:date="2023-09-07T11:11:00Z">
              <w:r w:rsidRPr="007F2770"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67BBAA" w14:textId="77777777" w:rsidR="00841ED9" w:rsidRPr="007F2770" w:rsidRDefault="00841ED9" w:rsidP="00C96E4F">
            <w:pPr>
              <w:pStyle w:val="TAH"/>
              <w:rPr>
                <w:ins w:id="753" w:author="xiaoxue_CATT" w:date="2023-09-07T11:11:00Z"/>
              </w:rPr>
            </w:pPr>
            <w:ins w:id="754" w:author="xiaoxue_CATT" w:date="2023-09-07T11:11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74020" w14:textId="77777777" w:rsidR="00841ED9" w:rsidRPr="007F2770" w:rsidRDefault="00841ED9" w:rsidP="00C96E4F">
            <w:pPr>
              <w:pStyle w:val="TAL"/>
              <w:rPr>
                <w:ins w:id="755" w:author="xiaoxue_CATT" w:date="2023-09-07T11:11:00Z"/>
              </w:rPr>
            </w:pPr>
          </w:p>
        </w:tc>
      </w:tr>
      <w:tr w:rsidR="00E603A6" w:rsidRPr="007F2770" w14:paraId="1DEDDA22" w14:textId="77777777" w:rsidTr="00C96E4F">
        <w:trPr>
          <w:cantSplit/>
          <w:jc w:val="center"/>
          <w:ins w:id="756" w:author="xiaoxue_CATT" w:date="2023-09-28T16:4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D0E5C" w14:textId="5DB34562" w:rsidR="00E603A6" w:rsidRPr="007F2770" w:rsidRDefault="00E603A6" w:rsidP="00C96E4F">
            <w:pPr>
              <w:pStyle w:val="TAC"/>
              <w:rPr>
                <w:ins w:id="757" w:author="xiaoxue_CATT" w:date="2023-09-28T16:47:00Z"/>
                <w:lang w:eastAsia="zh-CN"/>
              </w:rPr>
            </w:pPr>
            <w:ins w:id="758" w:author="xiaoxue_CATT" w:date="2023-09-28T16:4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8CD402" w14:textId="68033273" w:rsidR="00E603A6" w:rsidRPr="007F2770" w:rsidRDefault="00E603A6" w:rsidP="00C96E4F">
            <w:pPr>
              <w:pStyle w:val="TAC"/>
              <w:rPr>
                <w:ins w:id="759" w:author="xiaoxue_CATT" w:date="2023-09-28T16:47:00Z"/>
                <w:lang w:eastAsia="zh-CN"/>
              </w:rPr>
            </w:pPr>
            <w:ins w:id="760" w:author="xiaoxue_CATT" w:date="2023-09-28T16:4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AE42D8" w14:textId="53D686EE" w:rsidR="00E603A6" w:rsidRPr="007F2770" w:rsidRDefault="00E603A6" w:rsidP="00C96E4F">
            <w:pPr>
              <w:pStyle w:val="TAL"/>
              <w:rPr>
                <w:ins w:id="761" w:author="xiaoxue_CATT" w:date="2023-09-28T16:47:00Z"/>
                <w:lang w:eastAsia="zh-CN"/>
              </w:rPr>
            </w:pPr>
            <w:ins w:id="762" w:author="xiaoxue_CATT" w:date="2023-09-28T16:4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472472" w14:textId="48D5F9A2" w:rsidR="00E603A6" w:rsidRPr="007F2770" w:rsidRDefault="00E603A6" w:rsidP="00C96E4F">
            <w:pPr>
              <w:pStyle w:val="TAL"/>
              <w:rPr>
                <w:ins w:id="763" w:author="xiaoxue_CATT" w:date="2023-09-28T16:47:00Z"/>
                <w:lang w:eastAsia="zh-CN"/>
              </w:rPr>
            </w:pPr>
            <w:ins w:id="764" w:author="xiaoxue_CATT" w:date="2023-09-28T16:4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4E0A4D" w14:textId="7598FF82" w:rsidR="00E603A6" w:rsidRPr="007F2770" w:rsidRDefault="00E603A6" w:rsidP="00C96E4F">
            <w:pPr>
              <w:pStyle w:val="TAL"/>
              <w:rPr>
                <w:ins w:id="765" w:author="xiaoxue_CATT" w:date="2023-09-28T16:47:00Z"/>
              </w:rPr>
            </w:pPr>
            <w:ins w:id="766" w:author="xiaoxue_CATT" w:date="2023-09-28T16:47:00Z">
              <w:r>
                <w:t>Reserved</w:t>
              </w:r>
            </w:ins>
          </w:p>
        </w:tc>
      </w:tr>
      <w:tr w:rsidR="00841ED9" w:rsidRPr="007F2770" w14:paraId="7A60907E" w14:textId="77777777" w:rsidTr="00C96E4F">
        <w:trPr>
          <w:cantSplit/>
          <w:jc w:val="center"/>
          <w:ins w:id="767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6259D" w14:textId="77777777" w:rsidR="00841ED9" w:rsidRPr="007F2770" w:rsidRDefault="00841ED9" w:rsidP="00C96E4F">
            <w:pPr>
              <w:pStyle w:val="TAC"/>
              <w:rPr>
                <w:ins w:id="768" w:author="xiaoxue_CATT" w:date="2023-09-07T11:11:00Z"/>
              </w:rPr>
            </w:pPr>
            <w:ins w:id="769" w:author="xiaoxue_CATT" w:date="2023-09-07T11:11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DB9E7" w14:textId="77777777" w:rsidR="00841ED9" w:rsidRPr="007F2770" w:rsidRDefault="00841ED9" w:rsidP="00C96E4F">
            <w:pPr>
              <w:pStyle w:val="TAC"/>
              <w:rPr>
                <w:ins w:id="770" w:author="xiaoxue_CATT" w:date="2023-09-07T11:11:00Z"/>
              </w:rPr>
            </w:pPr>
            <w:ins w:id="771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81796F" w14:textId="77777777" w:rsidR="00841ED9" w:rsidRPr="007F2770" w:rsidRDefault="00841ED9" w:rsidP="00C96E4F">
            <w:pPr>
              <w:pStyle w:val="TAL"/>
              <w:rPr>
                <w:ins w:id="772" w:author="xiaoxue_CATT" w:date="2023-09-07T11:11:00Z"/>
              </w:rPr>
            </w:pPr>
            <w:ins w:id="773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1C58BC" w14:textId="77777777" w:rsidR="00841ED9" w:rsidRPr="007F2770" w:rsidRDefault="00841ED9" w:rsidP="00C96E4F">
            <w:pPr>
              <w:pStyle w:val="TAL"/>
              <w:rPr>
                <w:ins w:id="774" w:author="xiaoxue_CATT" w:date="2023-09-07T11:11:00Z"/>
                <w:lang w:eastAsia="zh-CN"/>
              </w:rPr>
            </w:pPr>
            <w:ins w:id="775" w:author="xiaoxue_CATT" w:date="2023-09-07T11:11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51417" w14:textId="747F4B52" w:rsidR="00841ED9" w:rsidRPr="007F2770" w:rsidRDefault="00DC132F" w:rsidP="00C96E4F">
            <w:pPr>
              <w:pStyle w:val="TAL"/>
              <w:rPr>
                <w:ins w:id="776" w:author="xiaoxue_CATT" w:date="2023-09-07T11:11:00Z"/>
              </w:rPr>
            </w:pPr>
            <w:bookmarkStart w:id="777" w:name="OLE_LINK14"/>
            <w:ins w:id="778" w:author="xiaoxue_CATT" w:date="2023-09-07T11:14:00Z">
              <w:r w:rsidRPr="007F2770">
                <w:t>LTE Positioning Protocol (LPP) message</w:t>
              </w:r>
            </w:ins>
            <w:bookmarkEnd w:id="777"/>
          </w:p>
        </w:tc>
      </w:tr>
      <w:tr w:rsidR="00841ED9" w:rsidRPr="007F2770" w14:paraId="42B6BDBF" w14:textId="77777777" w:rsidTr="00C96E4F">
        <w:trPr>
          <w:cantSplit/>
          <w:jc w:val="center"/>
          <w:ins w:id="779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41F51" w14:textId="77777777" w:rsidR="00841ED9" w:rsidRPr="007F2770" w:rsidRDefault="00841ED9" w:rsidP="00C96E4F">
            <w:pPr>
              <w:pStyle w:val="TAC"/>
              <w:rPr>
                <w:ins w:id="780" w:author="xiaoxue_CATT" w:date="2023-09-07T11:11:00Z"/>
              </w:rPr>
            </w:pPr>
            <w:ins w:id="781" w:author="xiaoxue_CATT" w:date="2023-09-07T11:11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55B1" w14:textId="77777777" w:rsidR="00841ED9" w:rsidRPr="007F2770" w:rsidRDefault="00841ED9" w:rsidP="00C96E4F">
            <w:pPr>
              <w:pStyle w:val="TAC"/>
              <w:rPr>
                <w:ins w:id="782" w:author="xiaoxue_CATT" w:date="2023-09-07T11:11:00Z"/>
              </w:rPr>
            </w:pPr>
            <w:ins w:id="783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1E5D63" w14:textId="77777777" w:rsidR="00841ED9" w:rsidRPr="007F2770" w:rsidRDefault="00841ED9" w:rsidP="00C96E4F">
            <w:pPr>
              <w:pStyle w:val="TAL"/>
              <w:rPr>
                <w:ins w:id="784" w:author="xiaoxue_CATT" w:date="2023-09-07T11:11:00Z"/>
                <w:lang w:eastAsia="zh-CN"/>
              </w:rPr>
            </w:pPr>
            <w:ins w:id="785" w:author="xiaoxue_CATT" w:date="2023-09-07T11:11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F182FE" w14:textId="77777777" w:rsidR="00841ED9" w:rsidRPr="007F2770" w:rsidRDefault="00841ED9" w:rsidP="00C96E4F">
            <w:pPr>
              <w:pStyle w:val="TAL"/>
              <w:rPr>
                <w:ins w:id="786" w:author="xiaoxue_CATT" w:date="2023-09-07T11:11:00Z"/>
                <w:lang w:eastAsia="zh-CN"/>
              </w:rPr>
            </w:pPr>
            <w:ins w:id="787" w:author="xiaoxue_CATT" w:date="2023-09-07T11:11:00Z">
              <w:r w:rsidRPr="007F2770"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B36EB" w14:textId="2616406F" w:rsidR="00841ED9" w:rsidRPr="007F2770" w:rsidRDefault="00DC132F" w:rsidP="00F33286">
            <w:pPr>
              <w:pStyle w:val="TAL"/>
              <w:rPr>
                <w:ins w:id="788" w:author="xiaoxue_CATT" w:date="2023-09-07T11:11:00Z"/>
              </w:rPr>
            </w:pPr>
            <w:ins w:id="789" w:author="xiaoxue_CATT" w:date="2023-09-07T11:14:00Z">
              <w:r w:rsidRPr="007F2770">
                <w:t xml:space="preserve">Location </w:t>
              </w:r>
            </w:ins>
            <w:ins w:id="790" w:author="xiaoxue_CATT" w:date="2023-09-11T13:22:00Z">
              <w:r w:rsidR="00770D2D">
                <w:t>supplementary</w:t>
              </w:r>
              <w:r w:rsidR="00770D2D" w:rsidRPr="007F2770">
                <w:t xml:space="preserve"> </w:t>
              </w:r>
            </w:ins>
            <w:ins w:id="791" w:author="xiaoxue_CATT" w:date="2023-09-07T11:14:00Z">
              <w:r w:rsidRPr="007F2770">
                <w:t>services message</w:t>
              </w:r>
            </w:ins>
          </w:p>
        </w:tc>
      </w:tr>
      <w:tr w:rsidR="0032046A" w:rsidRPr="007F2770" w14:paraId="0F1CEBB9" w14:textId="77777777" w:rsidTr="00C96E4F">
        <w:trPr>
          <w:cantSplit/>
          <w:jc w:val="center"/>
          <w:ins w:id="792" w:author="xiaoxue_CATT" w:date="2023-09-27T13:4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FEEC7" w14:textId="480C3BB0" w:rsidR="0032046A" w:rsidRPr="007F2770" w:rsidRDefault="0032046A" w:rsidP="00C96E4F">
            <w:pPr>
              <w:pStyle w:val="TAC"/>
              <w:rPr>
                <w:ins w:id="793" w:author="xiaoxue_CATT" w:date="2023-09-27T13:43:00Z"/>
              </w:rPr>
            </w:pPr>
            <w:ins w:id="794" w:author="xiaoxue_CATT" w:date="2023-09-27T13:43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08340A" w14:textId="185AAE40" w:rsidR="0032046A" w:rsidRPr="007F2770" w:rsidRDefault="0032046A" w:rsidP="00C96E4F">
            <w:pPr>
              <w:pStyle w:val="TAC"/>
              <w:rPr>
                <w:ins w:id="795" w:author="xiaoxue_CATT" w:date="2023-09-27T13:43:00Z"/>
              </w:rPr>
            </w:pPr>
            <w:ins w:id="796" w:author="xiaoxue_CATT" w:date="2023-09-27T13:43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C1451E" w14:textId="69DB8286" w:rsidR="0032046A" w:rsidRPr="007F2770" w:rsidRDefault="0032046A" w:rsidP="00C96E4F">
            <w:pPr>
              <w:pStyle w:val="TAL"/>
              <w:rPr>
                <w:ins w:id="797" w:author="xiaoxue_CATT" w:date="2023-09-27T13:43:00Z"/>
              </w:rPr>
            </w:pPr>
            <w:ins w:id="798" w:author="xiaoxue_CATT" w:date="2023-09-27T13:43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854F6F" w14:textId="252B2E24" w:rsidR="0032046A" w:rsidRPr="007F2770" w:rsidRDefault="0032046A" w:rsidP="00C96E4F">
            <w:pPr>
              <w:pStyle w:val="TAL"/>
              <w:rPr>
                <w:ins w:id="799" w:author="xiaoxue_CATT" w:date="2023-09-27T13:43:00Z"/>
              </w:rPr>
            </w:pPr>
            <w:ins w:id="800" w:author="xiaoxue_CATT" w:date="2023-09-27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556BA" w14:textId="77777777" w:rsidR="0032046A" w:rsidRPr="007F2770" w:rsidRDefault="0032046A" w:rsidP="00F33286">
            <w:pPr>
              <w:pStyle w:val="TAL"/>
              <w:rPr>
                <w:ins w:id="801" w:author="xiaoxue_CATT" w:date="2023-09-27T13:43:00Z"/>
              </w:rPr>
            </w:pPr>
          </w:p>
        </w:tc>
      </w:tr>
      <w:tr w:rsidR="0032046A" w:rsidRPr="007F2770" w14:paraId="0457B23D" w14:textId="77777777" w:rsidTr="00535B37">
        <w:trPr>
          <w:cantSplit/>
          <w:jc w:val="center"/>
          <w:ins w:id="802" w:author="xiaoxue_CATT" w:date="2023-09-27T13:43:00Z"/>
        </w:trPr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292151" w14:textId="00C49396" w:rsidR="0032046A" w:rsidRDefault="0032046A" w:rsidP="00E21A6B">
            <w:pPr>
              <w:pStyle w:val="TAL"/>
              <w:jc w:val="center"/>
              <w:rPr>
                <w:ins w:id="803" w:author="xiaoxue_CATT" w:date="2023-09-27T13:43:00Z"/>
                <w:lang w:eastAsia="zh-CN"/>
              </w:rPr>
            </w:pPr>
            <w:ins w:id="804" w:author="xiaoxue_CATT" w:date="2023-09-27T13:43:00Z">
              <w:r>
                <w:rPr>
                  <w:rFonts w:hint="eastAsia"/>
                  <w:lang w:eastAsia="zh-CN"/>
                </w:rPr>
                <w:t>t</w:t>
              </w:r>
            </w:ins>
            <w:ins w:id="805" w:author="xiaoxue_CATT" w:date="2023-09-27T13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F00E0C" w14:textId="2BDA070D" w:rsidR="0032046A" w:rsidRPr="007F2770" w:rsidRDefault="0032046A" w:rsidP="00F33286">
            <w:pPr>
              <w:pStyle w:val="TAL"/>
              <w:rPr>
                <w:ins w:id="806" w:author="xiaoxue_CATT" w:date="2023-09-27T13:43:00Z"/>
              </w:rPr>
            </w:pPr>
            <w:ins w:id="807" w:author="xiaoxue_CATT" w:date="2023-09-27T13:44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</w:tr>
      <w:tr w:rsidR="0032046A" w:rsidRPr="007F2770" w14:paraId="4B8E431B" w14:textId="77777777" w:rsidTr="00535B37">
        <w:trPr>
          <w:cantSplit/>
          <w:jc w:val="center"/>
          <w:ins w:id="808" w:author="xiaoxue_CATT" w:date="2023-09-27T13:43:00Z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946967" w14:textId="5B57A76A" w:rsidR="0032046A" w:rsidRPr="007F2770" w:rsidRDefault="0032046A" w:rsidP="00C96E4F">
            <w:pPr>
              <w:pStyle w:val="TAC"/>
              <w:rPr>
                <w:ins w:id="809" w:author="xiaoxue_CATT" w:date="2023-09-27T13:43:00Z"/>
                <w:lang w:eastAsia="zh-CN"/>
              </w:rPr>
            </w:pPr>
            <w:ins w:id="810" w:author="xiaoxue_CATT" w:date="2023-09-27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8004" w14:textId="3ECEFBAB" w:rsidR="0032046A" w:rsidRPr="007F2770" w:rsidRDefault="0032046A" w:rsidP="00C96E4F">
            <w:pPr>
              <w:pStyle w:val="TAC"/>
              <w:rPr>
                <w:ins w:id="811" w:author="xiaoxue_CATT" w:date="2023-09-27T13:43:00Z"/>
                <w:lang w:eastAsia="zh-CN"/>
              </w:rPr>
            </w:pPr>
            <w:ins w:id="812" w:author="xiaoxue_CATT" w:date="2023-09-27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7ED00" w14:textId="4513348C" w:rsidR="0032046A" w:rsidRPr="007F2770" w:rsidRDefault="0032046A" w:rsidP="00C96E4F">
            <w:pPr>
              <w:pStyle w:val="TAL"/>
              <w:rPr>
                <w:ins w:id="813" w:author="xiaoxue_CATT" w:date="2023-09-27T13:43:00Z"/>
              </w:rPr>
            </w:pPr>
            <w:ins w:id="814" w:author="xiaoxue_CATT" w:date="2023-09-27T13:43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BE0C7" w14:textId="1ABF9499" w:rsidR="0032046A" w:rsidRPr="007F2770" w:rsidRDefault="00205180" w:rsidP="00C96E4F">
            <w:pPr>
              <w:pStyle w:val="TAL"/>
              <w:rPr>
                <w:ins w:id="815" w:author="xiaoxue_CATT" w:date="2023-09-27T13:43:00Z"/>
              </w:rPr>
            </w:pPr>
            <w:ins w:id="816" w:author="xiaoxue_CATT" w:date="2023-09-28T16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B32F2" w14:textId="77777777" w:rsidR="0032046A" w:rsidRPr="007F2770" w:rsidRDefault="0032046A" w:rsidP="00F33286">
            <w:pPr>
              <w:pStyle w:val="TAL"/>
              <w:rPr>
                <w:ins w:id="817" w:author="xiaoxue_CATT" w:date="2023-09-27T13:43:00Z"/>
              </w:rPr>
            </w:pPr>
          </w:p>
        </w:tc>
      </w:tr>
    </w:tbl>
    <w:p w14:paraId="25E7163C" w14:textId="1387AE48" w:rsidR="00DC132F" w:rsidRDefault="00DC132F" w:rsidP="00164E98">
      <w:pPr>
        <w:pStyle w:val="3"/>
        <w:rPr>
          <w:ins w:id="818" w:author="xiaoxue_CATT" w:date="2023-09-07T11:16:00Z"/>
          <w:lang w:eastAsia="zh-CN"/>
        </w:rPr>
      </w:pPr>
      <w:ins w:id="819" w:author="xiaoxue_CATT" w:date="2023-09-07T11:1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820" w:author="xiaoxue_CATT" w:date="2023-09-12T15:46:00Z">
        <w:r w:rsidR="00164E98">
          <w:rPr>
            <w:rFonts w:hint="eastAsia"/>
            <w:lang w:eastAsia="zh-CN"/>
          </w:rPr>
          <w:t>c</w:t>
        </w:r>
      </w:ins>
      <w:ins w:id="821" w:author="xiaoxue_CATT" w:date="2023-09-07T11:16:00Z">
        <w:r>
          <w:tab/>
          <w:t>T</w:t>
        </w:r>
        <w:r w:rsidR="00E71C01">
          <w:t xml:space="preserve">ransaction </w:t>
        </w:r>
      </w:ins>
      <w:ins w:id="822" w:author="xiaoxue_CATT" w:date="2023-09-19T14:03:00Z">
        <w:r w:rsidR="00E71C01">
          <w:rPr>
            <w:rFonts w:hint="eastAsia"/>
            <w:lang w:eastAsia="zh-CN"/>
          </w:rPr>
          <w:t>ID</w:t>
        </w:r>
      </w:ins>
    </w:p>
    <w:p w14:paraId="2D4CB139" w14:textId="2696E3E9" w:rsidR="00DC132F" w:rsidRPr="00C33F68" w:rsidRDefault="00DC132F" w:rsidP="00DC132F">
      <w:pPr>
        <w:rPr>
          <w:ins w:id="823" w:author="xiaoxue_CATT" w:date="2023-09-07T11:16:00Z"/>
        </w:rPr>
      </w:pPr>
      <w:ins w:id="824" w:author="xiaoxue_CATT" w:date="2023-09-07T11:16:00Z">
        <w:r w:rsidRPr="00C33F68">
          <w:t xml:space="preserve">The purpose of the </w:t>
        </w:r>
        <w:r>
          <w:t>T</w:t>
        </w:r>
        <w:r w:rsidRPr="007F2770">
          <w:t xml:space="preserve">ransaction </w:t>
        </w:r>
      </w:ins>
      <w:ins w:id="825" w:author="xiaoxue_CATT" w:date="2023-09-20T13:29:00Z">
        <w:r w:rsidR="00F02677">
          <w:rPr>
            <w:rFonts w:hint="eastAsia"/>
            <w:lang w:eastAsia="zh-CN"/>
          </w:rPr>
          <w:t>ID</w:t>
        </w:r>
      </w:ins>
      <w:ins w:id="826" w:author="xiaoxue_CATT" w:date="2023-09-07T11:16:00Z">
        <w:r w:rsidRPr="00C33F68">
          <w:t xml:space="preserve"> information element is to </w:t>
        </w:r>
      </w:ins>
      <w:ins w:id="827" w:author="xiaoxue_CATT" w:date="2023-09-27T15:05:00Z">
        <w:r w:rsidR="00F35D6D" w:rsidRPr="007F2770">
          <w:t>uniquely</w:t>
        </w:r>
        <w:r w:rsidR="00F35D6D">
          <w:rPr>
            <w:lang w:eastAsia="zh-CN"/>
          </w:rPr>
          <w:t xml:space="preserve"> identify</w:t>
        </w:r>
        <w:r w:rsidR="00F35D6D">
          <w:rPr>
            <w:rFonts w:hint="eastAsia"/>
            <w:lang w:eastAsia="zh-CN"/>
          </w:rPr>
          <w:t xml:space="preserve"> a Uplink </w:t>
        </w:r>
        <w:r w:rsidR="00F35D6D">
          <w:rPr>
            <w:lang w:eastAsia="zh-CN"/>
          </w:rPr>
          <w:t xml:space="preserve">LCS-UPP </w:t>
        </w:r>
        <w:r w:rsidR="00F35D6D">
          <w:rPr>
            <w:rFonts w:hint="eastAsia"/>
            <w:lang w:eastAsia="zh-CN"/>
          </w:rPr>
          <w:t xml:space="preserve">transport </w:t>
        </w:r>
        <w:r w:rsidR="00F35D6D">
          <w:rPr>
            <w:lang w:eastAsia="zh-CN"/>
          </w:rPr>
          <w:t>procedure</w:t>
        </w:r>
        <w:r w:rsidR="00F35D6D">
          <w:rPr>
            <w:rFonts w:hint="eastAsia"/>
            <w:lang w:eastAsia="zh-CN"/>
          </w:rPr>
          <w:t xml:space="preserve"> or a</w:t>
        </w:r>
      </w:ins>
      <w:ins w:id="828" w:author="xiaoxue_CATT" w:date="2023-09-27T15:06:00Z">
        <w:r w:rsidR="00F35D6D">
          <w:rPr>
            <w:rFonts w:hint="eastAsia"/>
            <w:lang w:eastAsia="zh-CN"/>
          </w:rPr>
          <w:t xml:space="preserve"> Downlink</w:t>
        </w:r>
      </w:ins>
      <w:ins w:id="829" w:author="xiaoxue_CATT" w:date="2023-09-27T15:05:00Z">
        <w:r w:rsidR="00F35D6D">
          <w:rPr>
            <w:rFonts w:hint="eastAsia"/>
            <w:lang w:eastAsia="zh-CN"/>
          </w:rPr>
          <w:t xml:space="preserve"> </w:t>
        </w:r>
        <w:r w:rsidR="00F35D6D">
          <w:rPr>
            <w:lang w:eastAsia="zh-CN"/>
          </w:rPr>
          <w:t xml:space="preserve">LCS-UPP </w:t>
        </w:r>
        <w:r w:rsidR="00F35D6D">
          <w:rPr>
            <w:rFonts w:hint="eastAsia"/>
            <w:lang w:eastAsia="zh-CN"/>
          </w:rPr>
          <w:t xml:space="preserve">transport </w:t>
        </w:r>
        <w:r w:rsidR="00F35D6D">
          <w:rPr>
            <w:lang w:eastAsia="zh-CN"/>
          </w:rPr>
          <w:t>procedure</w:t>
        </w:r>
      </w:ins>
      <w:ins w:id="830" w:author="xiaoxue_CATT" w:date="2023-09-07T11:16:00Z">
        <w:r w:rsidRPr="00C33F68">
          <w:t xml:space="preserve">. </w:t>
        </w:r>
      </w:ins>
    </w:p>
    <w:p w14:paraId="72379EBC" w14:textId="29222D3B" w:rsidR="00DC132F" w:rsidRPr="00C33F68" w:rsidRDefault="00DC132F" w:rsidP="00DC132F">
      <w:pPr>
        <w:rPr>
          <w:ins w:id="831" w:author="xiaoxue_CATT" w:date="2023-09-07T11:16:00Z"/>
        </w:rPr>
      </w:pPr>
      <w:ins w:id="832" w:author="xiaoxue_CATT" w:date="2023-09-07T11:16:00Z">
        <w:r w:rsidRPr="00C33F68">
          <w:t>The</w:t>
        </w:r>
        <w:r w:rsidRPr="00C33F68">
          <w:rPr>
            <w:lang w:eastAsia="zh-CN"/>
          </w:rPr>
          <w:t xml:space="preserve"> </w:t>
        </w:r>
        <w:r>
          <w:t>T</w:t>
        </w:r>
        <w:r w:rsidRPr="007F2770">
          <w:t xml:space="preserve">ransaction </w:t>
        </w:r>
      </w:ins>
      <w:ins w:id="833" w:author="xiaoxue_CATT" w:date="2023-09-27T14:15:00Z">
        <w:r w:rsidR="00EF1CE7">
          <w:t>ID</w:t>
        </w:r>
      </w:ins>
      <w:ins w:id="834" w:author="xiaoxue_CATT" w:date="2023-09-07T11:16:00Z">
        <w:r w:rsidRPr="00C33F68">
          <w:rPr>
            <w:lang w:eastAsia="zh-CN"/>
          </w:rPr>
          <w:t xml:space="preserve"> </w:t>
        </w:r>
        <w:r w:rsidRPr="00C33F68">
          <w:t>information element is an integer in the 0-255 range.</w:t>
        </w:r>
      </w:ins>
    </w:p>
    <w:p w14:paraId="5AD199FE" w14:textId="53674ED6" w:rsidR="00DC132F" w:rsidRPr="00C33F68" w:rsidRDefault="00DC132F" w:rsidP="00DC132F">
      <w:pPr>
        <w:rPr>
          <w:ins w:id="835" w:author="xiaoxue_CATT" w:date="2023-09-07T11:16:00Z"/>
        </w:rPr>
      </w:pPr>
      <w:ins w:id="836" w:author="xiaoxue_CATT" w:date="2023-09-07T11:16:00Z">
        <w:r w:rsidRPr="00C33F68">
          <w:t xml:space="preserve">The </w:t>
        </w:r>
        <w:r>
          <w:t>T</w:t>
        </w:r>
        <w:r w:rsidRPr="007F2770">
          <w:t xml:space="preserve">ransaction </w:t>
        </w:r>
      </w:ins>
      <w:ins w:id="837" w:author="xiaoxue_CATT" w:date="2023-09-27T14:15:00Z">
        <w:r w:rsidR="00EF1CE7">
          <w:t>ID</w:t>
        </w:r>
      </w:ins>
      <w:ins w:id="838" w:author="xiaoxue_CATT" w:date="2023-09-07T11:16:00Z">
        <w:r w:rsidRPr="00C33F68">
          <w:t xml:space="preserve"> is a type 3 information element, with a length of 1 octet.</w:t>
        </w:r>
      </w:ins>
    </w:p>
    <w:p w14:paraId="04396313" w14:textId="77777777" w:rsidR="00164E98" w:rsidRPr="00A9639A" w:rsidRDefault="00164E98" w:rsidP="009C0A51">
      <w:pPr>
        <w:rPr>
          <w:ins w:id="839" w:author="xiaoxue_CATT" w:date="2023-09-12T15:58:00Z"/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E21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0FEF6" w14:textId="77777777" w:rsidR="00167F98" w:rsidRDefault="00167F98">
      <w:r>
        <w:separator/>
      </w:r>
    </w:p>
  </w:endnote>
  <w:endnote w:type="continuationSeparator" w:id="0">
    <w:p w14:paraId="34E5C0AD" w14:textId="77777777" w:rsidR="00167F98" w:rsidRDefault="0016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79213" w14:textId="77777777" w:rsidR="00167F98" w:rsidRDefault="00167F98">
      <w:r>
        <w:separator/>
      </w:r>
    </w:p>
  </w:footnote>
  <w:footnote w:type="continuationSeparator" w:id="0">
    <w:p w14:paraId="7AABFD3B" w14:textId="77777777" w:rsidR="00167F98" w:rsidRDefault="00167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7F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67F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67F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7F9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7F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67F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67F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33397"/>
    <w:rsid w:val="00035565"/>
    <w:rsid w:val="00037C2C"/>
    <w:rsid w:val="00040095"/>
    <w:rsid w:val="0004222F"/>
    <w:rsid w:val="00043817"/>
    <w:rsid w:val="000460BA"/>
    <w:rsid w:val="00050B08"/>
    <w:rsid w:val="00051834"/>
    <w:rsid w:val="00054A22"/>
    <w:rsid w:val="00055F79"/>
    <w:rsid w:val="00062023"/>
    <w:rsid w:val="00062181"/>
    <w:rsid w:val="000655A6"/>
    <w:rsid w:val="000710D2"/>
    <w:rsid w:val="00074B9D"/>
    <w:rsid w:val="00076758"/>
    <w:rsid w:val="00080512"/>
    <w:rsid w:val="000835D5"/>
    <w:rsid w:val="00084A04"/>
    <w:rsid w:val="00086250"/>
    <w:rsid w:val="000864E7"/>
    <w:rsid w:val="00086FE5"/>
    <w:rsid w:val="000A4F41"/>
    <w:rsid w:val="000A527E"/>
    <w:rsid w:val="000B73B0"/>
    <w:rsid w:val="000B7F8C"/>
    <w:rsid w:val="000C47C3"/>
    <w:rsid w:val="000C4EF5"/>
    <w:rsid w:val="000C5835"/>
    <w:rsid w:val="000D0791"/>
    <w:rsid w:val="000D17F4"/>
    <w:rsid w:val="000D333B"/>
    <w:rsid w:val="000D43CE"/>
    <w:rsid w:val="000D58AB"/>
    <w:rsid w:val="000D7A4B"/>
    <w:rsid w:val="000E211D"/>
    <w:rsid w:val="0010619B"/>
    <w:rsid w:val="0013014C"/>
    <w:rsid w:val="00130FC2"/>
    <w:rsid w:val="00133525"/>
    <w:rsid w:val="00134D94"/>
    <w:rsid w:val="00136EA5"/>
    <w:rsid w:val="001400B1"/>
    <w:rsid w:val="00143328"/>
    <w:rsid w:val="00145994"/>
    <w:rsid w:val="00150976"/>
    <w:rsid w:val="00150DAB"/>
    <w:rsid w:val="00151833"/>
    <w:rsid w:val="00164B95"/>
    <w:rsid w:val="00164E98"/>
    <w:rsid w:val="00166B6B"/>
    <w:rsid w:val="00167936"/>
    <w:rsid w:val="00167F98"/>
    <w:rsid w:val="001706A5"/>
    <w:rsid w:val="00171B0D"/>
    <w:rsid w:val="00186EFC"/>
    <w:rsid w:val="00187D78"/>
    <w:rsid w:val="00191137"/>
    <w:rsid w:val="00193013"/>
    <w:rsid w:val="001947EF"/>
    <w:rsid w:val="0019496D"/>
    <w:rsid w:val="00194FC7"/>
    <w:rsid w:val="001A2D0B"/>
    <w:rsid w:val="001A4C42"/>
    <w:rsid w:val="001A7420"/>
    <w:rsid w:val="001B00F0"/>
    <w:rsid w:val="001B15FA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05180"/>
    <w:rsid w:val="0020631C"/>
    <w:rsid w:val="00210FC3"/>
    <w:rsid w:val="00232098"/>
    <w:rsid w:val="002347A2"/>
    <w:rsid w:val="002415CB"/>
    <w:rsid w:val="002432A6"/>
    <w:rsid w:val="00245E0E"/>
    <w:rsid w:val="002473DC"/>
    <w:rsid w:val="0024781D"/>
    <w:rsid w:val="0025330F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A565B"/>
    <w:rsid w:val="002B6339"/>
    <w:rsid w:val="002B66A6"/>
    <w:rsid w:val="002C659C"/>
    <w:rsid w:val="002C67A4"/>
    <w:rsid w:val="002C6C86"/>
    <w:rsid w:val="002D032C"/>
    <w:rsid w:val="002E00EE"/>
    <w:rsid w:val="002E4387"/>
    <w:rsid w:val="002E60F3"/>
    <w:rsid w:val="002E682E"/>
    <w:rsid w:val="002E7C2A"/>
    <w:rsid w:val="002F146C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046A"/>
    <w:rsid w:val="00323A36"/>
    <w:rsid w:val="00326FB7"/>
    <w:rsid w:val="00332D68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971"/>
    <w:rsid w:val="003C4274"/>
    <w:rsid w:val="003C6E94"/>
    <w:rsid w:val="003D09AA"/>
    <w:rsid w:val="003D1588"/>
    <w:rsid w:val="003D4023"/>
    <w:rsid w:val="003E2383"/>
    <w:rsid w:val="003E5095"/>
    <w:rsid w:val="003F01E2"/>
    <w:rsid w:val="003F095D"/>
    <w:rsid w:val="003F724B"/>
    <w:rsid w:val="004042E1"/>
    <w:rsid w:val="00405027"/>
    <w:rsid w:val="00412F03"/>
    <w:rsid w:val="0041358C"/>
    <w:rsid w:val="00415762"/>
    <w:rsid w:val="00423334"/>
    <w:rsid w:val="004248FC"/>
    <w:rsid w:val="00426723"/>
    <w:rsid w:val="004276A0"/>
    <w:rsid w:val="004345EC"/>
    <w:rsid w:val="00437AE2"/>
    <w:rsid w:val="004407DA"/>
    <w:rsid w:val="004432FD"/>
    <w:rsid w:val="00446C07"/>
    <w:rsid w:val="00457A4C"/>
    <w:rsid w:val="00460DA9"/>
    <w:rsid w:val="00465515"/>
    <w:rsid w:val="00467317"/>
    <w:rsid w:val="004764D1"/>
    <w:rsid w:val="00477C50"/>
    <w:rsid w:val="00480452"/>
    <w:rsid w:val="0048356D"/>
    <w:rsid w:val="00491681"/>
    <w:rsid w:val="004933F2"/>
    <w:rsid w:val="0049751D"/>
    <w:rsid w:val="004A2623"/>
    <w:rsid w:val="004B07C9"/>
    <w:rsid w:val="004B2E40"/>
    <w:rsid w:val="004B2FE3"/>
    <w:rsid w:val="004B3152"/>
    <w:rsid w:val="004C30AC"/>
    <w:rsid w:val="004C67D2"/>
    <w:rsid w:val="004D3578"/>
    <w:rsid w:val="004D6982"/>
    <w:rsid w:val="004D7A3E"/>
    <w:rsid w:val="004E213A"/>
    <w:rsid w:val="004E2C8E"/>
    <w:rsid w:val="004E35EA"/>
    <w:rsid w:val="004F0988"/>
    <w:rsid w:val="004F3340"/>
    <w:rsid w:val="004F58F6"/>
    <w:rsid w:val="00503C82"/>
    <w:rsid w:val="00504761"/>
    <w:rsid w:val="00504D29"/>
    <w:rsid w:val="00506C7A"/>
    <w:rsid w:val="00507E5E"/>
    <w:rsid w:val="00515BD2"/>
    <w:rsid w:val="005204DC"/>
    <w:rsid w:val="00531759"/>
    <w:rsid w:val="0053388B"/>
    <w:rsid w:val="005345AC"/>
    <w:rsid w:val="00535773"/>
    <w:rsid w:val="00535B37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7D94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25537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56160"/>
    <w:rsid w:val="00661D8F"/>
    <w:rsid w:val="00662E46"/>
    <w:rsid w:val="00666112"/>
    <w:rsid w:val="006669C8"/>
    <w:rsid w:val="0066789E"/>
    <w:rsid w:val="00673090"/>
    <w:rsid w:val="0067683C"/>
    <w:rsid w:val="006852B3"/>
    <w:rsid w:val="0069093C"/>
    <w:rsid w:val="006912E9"/>
    <w:rsid w:val="00692B44"/>
    <w:rsid w:val="006942D5"/>
    <w:rsid w:val="006978BB"/>
    <w:rsid w:val="006A323F"/>
    <w:rsid w:val="006A7CD4"/>
    <w:rsid w:val="006B30D0"/>
    <w:rsid w:val="006C3D95"/>
    <w:rsid w:val="006D7D32"/>
    <w:rsid w:val="006E56EB"/>
    <w:rsid w:val="006E5C86"/>
    <w:rsid w:val="006E68C9"/>
    <w:rsid w:val="006E7079"/>
    <w:rsid w:val="006F52E1"/>
    <w:rsid w:val="006F5D40"/>
    <w:rsid w:val="006F78EB"/>
    <w:rsid w:val="00701116"/>
    <w:rsid w:val="0071174C"/>
    <w:rsid w:val="00712307"/>
    <w:rsid w:val="0071327A"/>
    <w:rsid w:val="0071384D"/>
    <w:rsid w:val="00713C44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69A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8087F"/>
    <w:rsid w:val="00781F0F"/>
    <w:rsid w:val="007870FE"/>
    <w:rsid w:val="00787151"/>
    <w:rsid w:val="007916DF"/>
    <w:rsid w:val="0079595B"/>
    <w:rsid w:val="007A7E7F"/>
    <w:rsid w:val="007B600E"/>
    <w:rsid w:val="007C100B"/>
    <w:rsid w:val="007C1B78"/>
    <w:rsid w:val="007D48A2"/>
    <w:rsid w:val="007E77BD"/>
    <w:rsid w:val="007F0F4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166B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B7724"/>
    <w:rsid w:val="008C03F4"/>
    <w:rsid w:val="008C384C"/>
    <w:rsid w:val="008C50ED"/>
    <w:rsid w:val="008D17B0"/>
    <w:rsid w:val="008D2DC0"/>
    <w:rsid w:val="008E2D68"/>
    <w:rsid w:val="008E6756"/>
    <w:rsid w:val="008F7EEB"/>
    <w:rsid w:val="0090271F"/>
    <w:rsid w:val="00902E23"/>
    <w:rsid w:val="00904003"/>
    <w:rsid w:val="00906584"/>
    <w:rsid w:val="009071D3"/>
    <w:rsid w:val="0090725A"/>
    <w:rsid w:val="00907B3B"/>
    <w:rsid w:val="009114D7"/>
    <w:rsid w:val="0091348E"/>
    <w:rsid w:val="00917CCB"/>
    <w:rsid w:val="00923A40"/>
    <w:rsid w:val="00923D80"/>
    <w:rsid w:val="00924623"/>
    <w:rsid w:val="009264DE"/>
    <w:rsid w:val="00926779"/>
    <w:rsid w:val="009267DE"/>
    <w:rsid w:val="00930E1A"/>
    <w:rsid w:val="00933FB0"/>
    <w:rsid w:val="00935AF3"/>
    <w:rsid w:val="00942EC2"/>
    <w:rsid w:val="00951B79"/>
    <w:rsid w:val="0096003B"/>
    <w:rsid w:val="009660B9"/>
    <w:rsid w:val="00970C2F"/>
    <w:rsid w:val="009800FF"/>
    <w:rsid w:val="00981032"/>
    <w:rsid w:val="00990804"/>
    <w:rsid w:val="00995897"/>
    <w:rsid w:val="009A03D9"/>
    <w:rsid w:val="009A4010"/>
    <w:rsid w:val="009B3453"/>
    <w:rsid w:val="009B41AA"/>
    <w:rsid w:val="009C0A51"/>
    <w:rsid w:val="009C19F2"/>
    <w:rsid w:val="009C2D0F"/>
    <w:rsid w:val="009C3433"/>
    <w:rsid w:val="009C6582"/>
    <w:rsid w:val="009E3703"/>
    <w:rsid w:val="009E5009"/>
    <w:rsid w:val="009F37B7"/>
    <w:rsid w:val="009F3F7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5106"/>
    <w:rsid w:val="00A45ECA"/>
    <w:rsid w:val="00A535D1"/>
    <w:rsid w:val="00A53724"/>
    <w:rsid w:val="00A56066"/>
    <w:rsid w:val="00A60152"/>
    <w:rsid w:val="00A61BDF"/>
    <w:rsid w:val="00A66B3C"/>
    <w:rsid w:val="00A66D85"/>
    <w:rsid w:val="00A73129"/>
    <w:rsid w:val="00A765D7"/>
    <w:rsid w:val="00A77B47"/>
    <w:rsid w:val="00A82346"/>
    <w:rsid w:val="00A8335C"/>
    <w:rsid w:val="00A91A1F"/>
    <w:rsid w:val="00A9263D"/>
    <w:rsid w:val="00A92BA1"/>
    <w:rsid w:val="00A95A32"/>
    <w:rsid w:val="00A9639A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3505"/>
    <w:rsid w:val="00AC572F"/>
    <w:rsid w:val="00AC6BC6"/>
    <w:rsid w:val="00AC72C4"/>
    <w:rsid w:val="00AD117A"/>
    <w:rsid w:val="00AD1C79"/>
    <w:rsid w:val="00AE3D54"/>
    <w:rsid w:val="00AE4BE2"/>
    <w:rsid w:val="00AE65E2"/>
    <w:rsid w:val="00AF1460"/>
    <w:rsid w:val="00AF1C2A"/>
    <w:rsid w:val="00AF5033"/>
    <w:rsid w:val="00AF5A44"/>
    <w:rsid w:val="00AF6319"/>
    <w:rsid w:val="00B028B6"/>
    <w:rsid w:val="00B0707E"/>
    <w:rsid w:val="00B0765B"/>
    <w:rsid w:val="00B15449"/>
    <w:rsid w:val="00B21FD0"/>
    <w:rsid w:val="00B26E76"/>
    <w:rsid w:val="00B26F4D"/>
    <w:rsid w:val="00B30C4C"/>
    <w:rsid w:val="00B33E95"/>
    <w:rsid w:val="00B348EF"/>
    <w:rsid w:val="00B52011"/>
    <w:rsid w:val="00B56F29"/>
    <w:rsid w:val="00B669FD"/>
    <w:rsid w:val="00B670AE"/>
    <w:rsid w:val="00B73A5A"/>
    <w:rsid w:val="00B77B21"/>
    <w:rsid w:val="00B81943"/>
    <w:rsid w:val="00B85063"/>
    <w:rsid w:val="00B86305"/>
    <w:rsid w:val="00B90C0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993"/>
    <w:rsid w:val="00C06B30"/>
    <w:rsid w:val="00C06B63"/>
    <w:rsid w:val="00C074DD"/>
    <w:rsid w:val="00C075C2"/>
    <w:rsid w:val="00C07AC0"/>
    <w:rsid w:val="00C1496A"/>
    <w:rsid w:val="00C17F82"/>
    <w:rsid w:val="00C231E7"/>
    <w:rsid w:val="00C24477"/>
    <w:rsid w:val="00C2473B"/>
    <w:rsid w:val="00C31ABA"/>
    <w:rsid w:val="00C33079"/>
    <w:rsid w:val="00C37A3D"/>
    <w:rsid w:val="00C40918"/>
    <w:rsid w:val="00C45231"/>
    <w:rsid w:val="00C45D0C"/>
    <w:rsid w:val="00C46633"/>
    <w:rsid w:val="00C467E4"/>
    <w:rsid w:val="00C50D92"/>
    <w:rsid w:val="00C551FF"/>
    <w:rsid w:val="00C72833"/>
    <w:rsid w:val="00C80CFC"/>
    <w:rsid w:val="00C80F1D"/>
    <w:rsid w:val="00C83E39"/>
    <w:rsid w:val="00C84F9A"/>
    <w:rsid w:val="00C91962"/>
    <w:rsid w:val="00C93F40"/>
    <w:rsid w:val="00C96E4F"/>
    <w:rsid w:val="00CA2CDC"/>
    <w:rsid w:val="00CA3D0C"/>
    <w:rsid w:val="00CA57A6"/>
    <w:rsid w:val="00CA5BC5"/>
    <w:rsid w:val="00CB28DC"/>
    <w:rsid w:val="00CB7463"/>
    <w:rsid w:val="00CC2743"/>
    <w:rsid w:val="00CE0393"/>
    <w:rsid w:val="00CE1382"/>
    <w:rsid w:val="00CE361C"/>
    <w:rsid w:val="00CE4D57"/>
    <w:rsid w:val="00CF383A"/>
    <w:rsid w:val="00CF3A58"/>
    <w:rsid w:val="00CF4BEA"/>
    <w:rsid w:val="00CF5F77"/>
    <w:rsid w:val="00D022F4"/>
    <w:rsid w:val="00D15507"/>
    <w:rsid w:val="00D17A76"/>
    <w:rsid w:val="00D22461"/>
    <w:rsid w:val="00D224B1"/>
    <w:rsid w:val="00D258D7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D02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3F8C"/>
    <w:rsid w:val="00DB61D6"/>
    <w:rsid w:val="00DB67AB"/>
    <w:rsid w:val="00DC132F"/>
    <w:rsid w:val="00DC1443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62CD"/>
    <w:rsid w:val="00E00927"/>
    <w:rsid w:val="00E0654E"/>
    <w:rsid w:val="00E12D9D"/>
    <w:rsid w:val="00E132D8"/>
    <w:rsid w:val="00E16509"/>
    <w:rsid w:val="00E206E5"/>
    <w:rsid w:val="00E21A6B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603A6"/>
    <w:rsid w:val="00E717AC"/>
    <w:rsid w:val="00E71C01"/>
    <w:rsid w:val="00E74030"/>
    <w:rsid w:val="00E77645"/>
    <w:rsid w:val="00E85769"/>
    <w:rsid w:val="00E936C4"/>
    <w:rsid w:val="00EA0F9B"/>
    <w:rsid w:val="00EA15B0"/>
    <w:rsid w:val="00EA2784"/>
    <w:rsid w:val="00EA3160"/>
    <w:rsid w:val="00EA3418"/>
    <w:rsid w:val="00EA5EA7"/>
    <w:rsid w:val="00EB1C0F"/>
    <w:rsid w:val="00EB2F16"/>
    <w:rsid w:val="00EB769F"/>
    <w:rsid w:val="00EC1A74"/>
    <w:rsid w:val="00EC2D3E"/>
    <w:rsid w:val="00EC4A25"/>
    <w:rsid w:val="00EC5C00"/>
    <w:rsid w:val="00ED2631"/>
    <w:rsid w:val="00EE351D"/>
    <w:rsid w:val="00EE3DC7"/>
    <w:rsid w:val="00EF0B4E"/>
    <w:rsid w:val="00EF1CE7"/>
    <w:rsid w:val="00EF608C"/>
    <w:rsid w:val="00F021A5"/>
    <w:rsid w:val="00F025A2"/>
    <w:rsid w:val="00F02677"/>
    <w:rsid w:val="00F038AD"/>
    <w:rsid w:val="00F044AF"/>
    <w:rsid w:val="00F04712"/>
    <w:rsid w:val="00F06271"/>
    <w:rsid w:val="00F0652A"/>
    <w:rsid w:val="00F06DF3"/>
    <w:rsid w:val="00F070F7"/>
    <w:rsid w:val="00F13360"/>
    <w:rsid w:val="00F22EC7"/>
    <w:rsid w:val="00F31803"/>
    <w:rsid w:val="00F325C8"/>
    <w:rsid w:val="00F33286"/>
    <w:rsid w:val="00F33865"/>
    <w:rsid w:val="00F34563"/>
    <w:rsid w:val="00F34B26"/>
    <w:rsid w:val="00F35669"/>
    <w:rsid w:val="00F35D6D"/>
    <w:rsid w:val="00F369F9"/>
    <w:rsid w:val="00F37FA3"/>
    <w:rsid w:val="00F51D0B"/>
    <w:rsid w:val="00F653B8"/>
    <w:rsid w:val="00F72790"/>
    <w:rsid w:val="00F741B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4E7A"/>
    <w:rsid w:val="00F9533E"/>
    <w:rsid w:val="00FA0925"/>
    <w:rsid w:val="00FA1266"/>
    <w:rsid w:val="00FA1EC7"/>
    <w:rsid w:val="00FB200A"/>
    <w:rsid w:val="00FB3A5C"/>
    <w:rsid w:val="00FC1192"/>
    <w:rsid w:val="00FC2B99"/>
    <w:rsid w:val="00FC2F48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  <w:rsid w:val="00FF23FE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1E4C7-BA43-41DE-A703-9CE9C635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10</cp:revision>
  <cp:lastPrinted>2019-02-25T14:05:00Z</cp:lastPrinted>
  <dcterms:created xsi:type="dcterms:W3CDTF">2023-09-28T05:56:00Z</dcterms:created>
  <dcterms:modified xsi:type="dcterms:W3CDTF">2023-10-02T05:29:00Z</dcterms:modified>
</cp:coreProperties>
</file>